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6BD" w:rsidRPr="0023147E" w:rsidRDefault="001976BD" w:rsidP="001976BD">
      <w:pPr>
        <w:tabs>
          <w:tab w:val="left" w:pos="1985"/>
          <w:tab w:val="left" w:pos="8931"/>
        </w:tabs>
        <w:spacing w:after="60" w:line="288" w:lineRule="auto"/>
        <w:rPr>
          <w:rFonts w:eastAsia="DengXian"/>
          <w:b/>
          <w:noProof/>
          <w:sz w:val="24"/>
        </w:rPr>
      </w:pPr>
      <w:r w:rsidRPr="0023147E">
        <w:rPr>
          <w:rFonts w:eastAsia="DengXian"/>
          <w:b/>
          <w:noProof/>
          <w:sz w:val="24"/>
        </w:rPr>
        <w:t>3GPP TSG-RAN WG2 Meeting #123</w:t>
      </w:r>
      <w:r>
        <w:rPr>
          <w:rFonts w:eastAsia="DengXian"/>
          <w:b/>
          <w:noProof/>
          <w:sz w:val="24"/>
        </w:rPr>
        <w:t xml:space="preserve"> </w:t>
      </w:r>
      <w:r w:rsidR="00195957">
        <w:rPr>
          <w:rFonts w:eastAsia="DengXian"/>
          <w:b/>
          <w:noProof/>
          <w:sz w:val="24"/>
        </w:rPr>
        <w:t xml:space="preserve">                                   </w:t>
      </w:r>
      <w:r w:rsidR="00195957" w:rsidRPr="00195957">
        <w:rPr>
          <w:rFonts w:eastAsia="DengXian"/>
          <w:b/>
          <w:noProof/>
          <w:sz w:val="24"/>
        </w:rPr>
        <w:t>R2-2308607</w:t>
      </w:r>
    </w:p>
    <w:p w:rsidR="001976BD" w:rsidRDefault="001976BD" w:rsidP="001976BD">
      <w:pPr>
        <w:tabs>
          <w:tab w:val="left" w:pos="1985"/>
          <w:tab w:val="left" w:pos="8931"/>
        </w:tabs>
        <w:spacing w:after="60" w:line="288" w:lineRule="auto"/>
        <w:rPr>
          <w:rFonts w:eastAsia="DengXian"/>
          <w:b/>
          <w:noProof/>
          <w:sz w:val="24"/>
        </w:rPr>
      </w:pPr>
      <w:r w:rsidRPr="0023147E">
        <w:rPr>
          <w:rFonts w:eastAsia="DengXian"/>
          <w:b/>
          <w:noProof/>
          <w:sz w:val="24"/>
        </w:rPr>
        <w:t>Toulouse, France, August 21-25, 2023</w:t>
      </w:r>
    </w:p>
    <w:p w:rsidR="0040356E" w:rsidRDefault="0040356E" w:rsidP="005256BA">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rsidP="005256BA">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7.5.4.2</w:t>
      </w:r>
      <w:r>
        <w:rPr>
          <w:rFonts w:ascii="Times New Roman" w:hAnsi="Times New Roman"/>
          <w:noProof/>
          <w:sz w:val="28"/>
          <w:szCs w:val="28"/>
          <w:lang w:val="en-US" w:eastAsia="ko-KR"/>
        </w:rPr>
        <w:t xml:space="preserve"> (</w:t>
      </w:r>
      <w:r w:rsidR="007947D7"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rsidR="0040356E" w:rsidRDefault="00615092" w:rsidP="005256BA">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rsidP="005256BA">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the discard for X</w:t>
      </w:r>
      <w:r w:rsidR="00282E00">
        <w:rPr>
          <w:rFonts w:ascii="Times New Roman" w:hAnsi="Times New Roman"/>
          <w:noProof/>
          <w:sz w:val="28"/>
          <w:szCs w:val="28"/>
          <w:lang w:val="en-US" w:eastAsia="ko-KR"/>
        </w:rPr>
        <w:t>R</w:t>
      </w:r>
    </w:p>
    <w:p w:rsidR="0040356E" w:rsidRDefault="00615092" w:rsidP="005256BA">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rsidP="005256BA">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0" w:name="_Ref178064866"/>
      <w:bookmarkStart w:id="1" w:name="_GoBack"/>
      <w:bookmarkEnd w:id="1"/>
    </w:p>
    <w:p w:rsidR="0040356E" w:rsidRDefault="00615092" w:rsidP="005256B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the discard operation</w:t>
      </w:r>
      <w:r>
        <w:rPr>
          <w:rFonts w:ascii="Times New Roman" w:eastAsia="맑은 고딕" w:hAnsi="Times New Roman"/>
          <w:sz w:val="22"/>
          <w:lang w:eastAsia="ko-KR"/>
        </w:rPr>
        <w:t xml:space="preserve"> for XR.</w:t>
      </w:r>
    </w:p>
    <w:p w:rsidR="0040356E" w:rsidRDefault="0040356E" w:rsidP="005256BA">
      <w:pPr>
        <w:rPr>
          <w:rFonts w:ascii="Times New Roman" w:eastAsia="맑은 고딕" w:hAnsi="Times New Roman"/>
          <w:sz w:val="22"/>
          <w:lang w:eastAsia="ko-KR"/>
        </w:rPr>
      </w:pPr>
    </w:p>
    <w:p w:rsidR="0040356E" w:rsidRDefault="00615092" w:rsidP="005256BA">
      <w:pPr>
        <w:pStyle w:val="1"/>
        <w:pBdr>
          <w:top w:val="single" w:sz="12" w:space="2" w:color="auto"/>
        </w:pBdr>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0"/>
      <w:bookmarkEnd w:id="2"/>
      <w:bookmarkEnd w:id="3"/>
      <w:bookmarkEnd w:id="4"/>
      <w:bookmarkEnd w:id="5"/>
      <w:bookmarkEnd w:id="6"/>
    </w:p>
    <w:p w:rsidR="002B2FA4" w:rsidRDefault="00585C5B" w:rsidP="005256B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RAN2#122 meeting, </w:t>
      </w:r>
      <w:r w:rsidR="002B2FA4">
        <w:rPr>
          <w:rFonts w:ascii="Times New Roman" w:eastAsia="맑은 고딕" w:hAnsi="Times New Roman"/>
          <w:sz w:val="22"/>
          <w:lang w:eastAsia="ko-KR"/>
        </w:rPr>
        <w:t xml:space="preserve">the following agreements were made. </w:t>
      </w:r>
    </w:p>
    <w:tbl>
      <w:tblPr>
        <w:tblStyle w:val="af7"/>
        <w:tblW w:w="0" w:type="auto"/>
        <w:tblLook w:val="04A0" w:firstRow="1" w:lastRow="0" w:firstColumn="1" w:lastColumn="0" w:noHBand="0" w:noVBand="1"/>
      </w:tblPr>
      <w:tblGrid>
        <w:gridCol w:w="9629"/>
      </w:tblGrid>
      <w:tr w:rsidR="002B2FA4" w:rsidTr="002B2FA4">
        <w:tc>
          <w:tcPr>
            <w:tcW w:w="9629" w:type="dxa"/>
          </w:tcPr>
          <w:p w:rsidR="002B2FA4" w:rsidRDefault="002B2FA4" w:rsidP="005256BA">
            <w:pPr>
              <w:pStyle w:val="Agreement"/>
              <w:jc w:val="both"/>
            </w:pPr>
            <w:r>
              <w:t xml:space="preserve">Network indicates UE to apply PSI-based XR discard mechanism via dedicated signalling. </w:t>
            </w:r>
          </w:p>
          <w:p w:rsidR="002B2FA4" w:rsidRDefault="002B2FA4" w:rsidP="005256BA">
            <w:pPr>
              <w:pStyle w:val="Agreement"/>
              <w:jc w:val="both"/>
            </w:pPr>
            <w:r>
              <w:t>FFS how/whether to minimize additional UL signalling after this indication.</w:t>
            </w:r>
          </w:p>
          <w:p w:rsidR="002B2FA4" w:rsidRPr="001D3812" w:rsidRDefault="002B2FA4" w:rsidP="005256BA">
            <w:pPr>
              <w:pStyle w:val="Agreement"/>
              <w:jc w:val="both"/>
            </w:pPr>
            <w:r>
              <w:t>FFS if the NW indication is a one-shot or also subsequent packets</w:t>
            </w:r>
          </w:p>
          <w:p w:rsidR="002B2FA4" w:rsidRDefault="002B2FA4" w:rsidP="005256BA">
            <w:pPr>
              <w:rPr>
                <w:rFonts w:ascii="Times New Roman" w:eastAsia="맑은 고딕" w:hAnsi="Times New Roman"/>
                <w:sz w:val="22"/>
                <w:lang w:eastAsia="ko-KR"/>
              </w:rPr>
            </w:pPr>
          </w:p>
        </w:tc>
      </w:tr>
    </w:tbl>
    <w:p w:rsidR="002B2FA4" w:rsidRDefault="002B2FA4" w:rsidP="005256BA">
      <w:pPr>
        <w:rPr>
          <w:rFonts w:ascii="Times New Roman" w:eastAsia="맑은 고딕" w:hAnsi="Times New Roman"/>
          <w:sz w:val="22"/>
          <w:lang w:eastAsia="ko-KR"/>
        </w:rPr>
      </w:pPr>
    </w:p>
    <w:p w:rsidR="00257BFD" w:rsidRDefault="00257BFD" w:rsidP="005256BA">
      <w:pPr>
        <w:rPr>
          <w:rFonts w:ascii="Times New Roman" w:eastAsia="맑은 고딕" w:hAnsi="Times New Roman"/>
          <w:sz w:val="22"/>
          <w:lang w:eastAsia="ko-KR"/>
        </w:rPr>
      </w:pPr>
      <w:r>
        <w:rPr>
          <w:rFonts w:ascii="Times New Roman" w:eastAsia="맑은 고딕" w:hAnsi="Times New Roman"/>
          <w:sz w:val="22"/>
          <w:lang w:eastAsia="ko-KR"/>
        </w:rPr>
        <w:t xml:space="preserve">However, how to perform </w:t>
      </w:r>
      <w:r w:rsidR="009C00A2">
        <w:rPr>
          <w:rFonts w:ascii="Times New Roman" w:eastAsia="맑은 고딕" w:hAnsi="Times New Roman"/>
          <w:sz w:val="22"/>
          <w:lang w:eastAsia="ko-KR"/>
        </w:rPr>
        <w:t xml:space="preserve">PSI based </w:t>
      </w:r>
      <w:r>
        <w:rPr>
          <w:rFonts w:ascii="Times New Roman" w:eastAsia="맑은 고딕" w:hAnsi="Times New Roman"/>
          <w:sz w:val="22"/>
          <w:lang w:eastAsia="ko-KR"/>
        </w:rPr>
        <w:t xml:space="preserve">discard and how to indicate </w:t>
      </w:r>
      <w:r w:rsidR="009C00A2">
        <w:rPr>
          <w:rFonts w:ascii="Times New Roman" w:eastAsia="맑은 고딕" w:hAnsi="Times New Roman"/>
          <w:sz w:val="22"/>
          <w:lang w:eastAsia="ko-KR"/>
        </w:rPr>
        <w:t xml:space="preserve">PSI based discard </w:t>
      </w:r>
      <w:r>
        <w:rPr>
          <w:rFonts w:ascii="Times New Roman" w:eastAsia="맑은 고딕" w:hAnsi="Times New Roman"/>
          <w:sz w:val="22"/>
          <w:lang w:eastAsia="ko-KR"/>
        </w:rPr>
        <w:t>were not concluded</w:t>
      </w:r>
    </w:p>
    <w:p w:rsidR="002B2FA4" w:rsidRDefault="002B2FA4" w:rsidP="005256B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RAN2#122 meeting, the following options were proposed. </w:t>
      </w:r>
    </w:p>
    <w:p w:rsidR="002B2FA4" w:rsidRPr="002B2FA4" w:rsidRDefault="002B2FA4" w:rsidP="005256BA">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1. </w:t>
      </w:r>
      <w:r w:rsidR="00865D52">
        <w:rPr>
          <w:rFonts w:ascii="Times New Roman" w:eastAsia="맑은 고딕" w:hAnsi="Times New Roman"/>
          <w:sz w:val="22"/>
          <w:lang w:eastAsia="ko-KR"/>
        </w:rPr>
        <w:t>T</w:t>
      </w:r>
      <w:r>
        <w:rPr>
          <w:rFonts w:ascii="Times New Roman" w:eastAsia="맑은 고딕" w:hAnsi="Times New Roman"/>
          <w:sz w:val="22"/>
          <w:lang w:eastAsia="ko-KR"/>
        </w:rPr>
        <w:t xml:space="preserve">he </w:t>
      </w:r>
      <w:r w:rsidRPr="002B2FA4">
        <w:rPr>
          <w:rFonts w:ascii="Times New Roman" w:eastAsia="맑은 고딕" w:hAnsi="Times New Roman"/>
          <w:sz w:val="22"/>
          <w:lang w:eastAsia="ko-KR"/>
        </w:rPr>
        <w:t xml:space="preserve">UE immediately discards </w:t>
      </w:r>
      <w:r>
        <w:rPr>
          <w:rFonts w:ascii="Times New Roman" w:eastAsia="맑은 고딕" w:hAnsi="Times New Roman"/>
          <w:sz w:val="22"/>
          <w:lang w:eastAsia="ko-KR"/>
        </w:rPr>
        <w:t xml:space="preserve">PDUs associated with </w:t>
      </w:r>
      <w:r w:rsidR="0085197B">
        <w:rPr>
          <w:rFonts w:ascii="Times New Roman" w:eastAsia="맑은 고딕" w:hAnsi="Times New Roman"/>
          <w:sz w:val="22"/>
          <w:lang w:eastAsia="ko-KR"/>
        </w:rPr>
        <w:t xml:space="preserve">a PDU set </w:t>
      </w:r>
      <w:r>
        <w:rPr>
          <w:rFonts w:ascii="Times New Roman" w:eastAsia="맑은 고딕" w:hAnsi="Times New Roman"/>
          <w:sz w:val="22"/>
          <w:lang w:eastAsia="ko-KR"/>
        </w:rPr>
        <w:t>regardless of the remaining time of the discardTimer for the PDUs</w:t>
      </w:r>
      <w:r w:rsidR="0085197B">
        <w:rPr>
          <w:rFonts w:ascii="Times New Roman" w:eastAsia="맑은 고딕" w:hAnsi="Times New Roman"/>
          <w:sz w:val="22"/>
          <w:lang w:eastAsia="ko-KR"/>
        </w:rPr>
        <w:t xml:space="preserve"> </w:t>
      </w:r>
      <w:r w:rsidR="00F76686">
        <w:rPr>
          <w:rFonts w:ascii="Times New Roman" w:eastAsia="맑은 고딕" w:hAnsi="Times New Roman"/>
          <w:sz w:val="22"/>
          <w:lang w:eastAsia="ko-KR"/>
        </w:rPr>
        <w:t xml:space="preserve">whose PSI is lower </w:t>
      </w:r>
      <w:r w:rsidR="0085197B">
        <w:rPr>
          <w:rFonts w:ascii="Times New Roman" w:eastAsia="맑은 고딕" w:hAnsi="Times New Roman"/>
          <w:sz w:val="22"/>
          <w:lang w:eastAsia="ko-KR"/>
        </w:rPr>
        <w:t xml:space="preserve">than the </w:t>
      </w:r>
      <w:r w:rsidR="00FC0AE4">
        <w:rPr>
          <w:rFonts w:ascii="Times New Roman" w:eastAsia="맑은 고딕" w:hAnsi="Times New Roman"/>
          <w:sz w:val="22"/>
          <w:lang w:eastAsia="ko-KR"/>
        </w:rPr>
        <w:t xml:space="preserve">PSI </w:t>
      </w:r>
      <w:r w:rsidR="0085197B">
        <w:rPr>
          <w:rFonts w:ascii="Times New Roman" w:eastAsia="맑은 고딕" w:hAnsi="Times New Roman"/>
          <w:sz w:val="22"/>
          <w:lang w:eastAsia="ko-KR"/>
        </w:rPr>
        <w:t>threshold</w:t>
      </w:r>
      <w:r>
        <w:rPr>
          <w:rFonts w:ascii="Times New Roman" w:eastAsia="맑은 고딕" w:hAnsi="Times New Roman"/>
          <w:sz w:val="22"/>
          <w:lang w:eastAsia="ko-KR"/>
        </w:rPr>
        <w:t>.</w:t>
      </w:r>
    </w:p>
    <w:p w:rsidR="002B2FA4" w:rsidRDefault="002B2FA4" w:rsidP="005256BA">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Option 2. The network configures two dicardTimer values</w:t>
      </w:r>
      <w:r w:rsidR="005E2528">
        <w:rPr>
          <w:rFonts w:ascii="Times New Roman" w:eastAsia="맑은 고딕" w:hAnsi="Times New Roman"/>
          <w:sz w:val="22"/>
          <w:lang w:eastAsia="ko-KR"/>
        </w:rPr>
        <w:t xml:space="preserve"> for a PDU set.</w:t>
      </w:r>
    </w:p>
    <w:p w:rsidR="005E2528" w:rsidRPr="002B2FA4" w:rsidRDefault="005E2528" w:rsidP="005256BA">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Option 3. The network configures different discardTimer value</w:t>
      </w:r>
      <w:r w:rsidR="007451AA">
        <w:rPr>
          <w:rFonts w:ascii="Times New Roman" w:eastAsia="맑은 고딕" w:hAnsi="Times New Roman"/>
          <w:sz w:val="22"/>
          <w:lang w:eastAsia="ko-KR"/>
        </w:rPr>
        <w:t>s</w:t>
      </w:r>
      <w:r>
        <w:rPr>
          <w:rFonts w:ascii="Times New Roman" w:eastAsia="맑은 고딕" w:hAnsi="Times New Roman"/>
          <w:sz w:val="22"/>
          <w:lang w:eastAsia="ko-KR"/>
        </w:rPr>
        <w:t xml:space="preserve"> based on the PSI for each PDU set. </w:t>
      </w:r>
    </w:p>
    <w:p w:rsidR="005E2528" w:rsidRDefault="005E2528" w:rsidP="005256BA">
      <w:pPr>
        <w:rPr>
          <w:rFonts w:ascii="Times New Roman" w:eastAsia="맑은 고딕" w:hAnsi="Times New Roman"/>
          <w:sz w:val="22"/>
          <w:lang w:eastAsia="ko-KR"/>
        </w:rPr>
      </w:pPr>
    </w:p>
    <w:p w:rsidR="005E2528" w:rsidRDefault="005E2528" w:rsidP="005256BA">
      <w:pPr>
        <w:rPr>
          <w:rFonts w:ascii="Times New Roman" w:eastAsia="맑은 고딕" w:hAnsi="Times New Roman"/>
          <w:sz w:val="22"/>
          <w:lang w:eastAsia="ko-KR"/>
        </w:rPr>
      </w:pPr>
      <w:r w:rsidRPr="00E30D34">
        <w:rPr>
          <w:rFonts w:ascii="Times New Roman" w:eastAsia="맑은 고딕" w:hAnsi="Times New Roman"/>
          <w:sz w:val="22"/>
          <w:lang w:eastAsia="ko-KR"/>
        </w:rPr>
        <w:t xml:space="preserve">For Option </w:t>
      </w:r>
      <w:r>
        <w:rPr>
          <w:rFonts w:ascii="Times New Roman" w:eastAsia="맑은 고딕" w:hAnsi="Times New Roman"/>
          <w:sz w:val="22"/>
          <w:lang w:eastAsia="ko-KR"/>
        </w:rPr>
        <w:t>1</w:t>
      </w:r>
      <w:r w:rsidRPr="00E30D34">
        <w:rPr>
          <w:rFonts w:ascii="Times New Roman" w:eastAsia="맑은 고딕" w:hAnsi="Times New Roman"/>
          <w:sz w:val="22"/>
          <w:lang w:eastAsia="ko-KR"/>
        </w:rPr>
        <w:t xml:space="preserve">, </w:t>
      </w:r>
      <w:r w:rsidR="0085197B">
        <w:rPr>
          <w:rFonts w:ascii="Times New Roman" w:eastAsia="맑은 고딕" w:hAnsi="Times New Roman"/>
          <w:sz w:val="22"/>
          <w:lang w:eastAsia="ko-KR"/>
        </w:rPr>
        <w:t xml:space="preserve">the network should indicate a </w:t>
      </w:r>
      <w:r w:rsidR="00FC0AE4">
        <w:rPr>
          <w:rFonts w:ascii="Times New Roman" w:eastAsia="맑은 고딕" w:hAnsi="Times New Roman"/>
          <w:sz w:val="22"/>
          <w:lang w:eastAsia="ko-KR"/>
        </w:rPr>
        <w:t xml:space="preserve">PSI </w:t>
      </w:r>
      <w:r w:rsidR="0085197B">
        <w:rPr>
          <w:rFonts w:ascii="Times New Roman" w:eastAsia="맑은 고딕" w:hAnsi="Times New Roman"/>
          <w:sz w:val="22"/>
          <w:lang w:eastAsia="ko-KR"/>
        </w:rPr>
        <w:t xml:space="preserve">threshold. Then, </w:t>
      </w:r>
      <w:r w:rsidRPr="00E30D34">
        <w:rPr>
          <w:rFonts w:ascii="Times New Roman" w:eastAsia="맑은 고딕" w:hAnsi="Times New Roman"/>
          <w:sz w:val="22"/>
          <w:lang w:eastAsia="ko-KR"/>
        </w:rPr>
        <w:t xml:space="preserve">the PDCP entity discards </w:t>
      </w:r>
      <w:r>
        <w:rPr>
          <w:rFonts w:ascii="Times New Roman" w:eastAsia="맑은 고딕" w:hAnsi="Times New Roman"/>
          <w:sz w:val="22"/>
          <w:lang w:eastAsia="ko-KR"/>
        </w:rPr>
        <w:t>all</w:t>
      </w:r>
      <w:r w:rsidRPr="00E30D34">
        <w:rPr>
          <w:rFonts w:ascii="Times New Roman" w:eastAsia="맑은 고딕" w:hAnsi="Times New Roman"/>
          <w:sz w:val="22"/>
          <w:lang w:eastAsia="ko-KR"/>
        </w:rPr>
        <w:t xml:space="preserve"> PDCP SDUs associated with </w:t>
      </w:r>
      <w:r w:rsidR="0085197B">
        <w:rPr>
          <w:rFonts w:ascii="Times New Roman" w:eastAsia="맑은 고딕" w:hAnsi="Times New Roman"/>
          <w:sz w:val="22"/>
          <w:lang w:eastAsia="ko-KR"/>
        </w:rPr>
        <w:t xml:space="preserve">a </w:t>
      </w:r>
      <w:r w:rsidRPr="00E30D34">
        <w:rPr>
          <w:rFonts w:ascii="Times New Roman" w:eastAsia="맑은 고딕" w:hAnsi="Times New Roman"/>
          <w:sz w:val="22"/>
          <w:lang w:eastAsia="ko-KR"/>
        </w:rPr>
        <w:t xml:space="preserve">PDU set </w:t>
      </w:r>
      <w:r w:rsidR="0085197B">
        <w:rPr>
          <w:rFonts w:ascii="Times New Roman" w:eastAsia="맑은 고딕" w:hAnsi="Times New Roman"/>
          <w:sz w:val="22"/>
          <w:lang w:eastAsia="ko-KR"/>
        </w:rPr>
        <w:t xml:space="preserve">if the PSI for the PDU set is lower than the </w:t>
      </w:r>
      <w:r w:rsidR="00FC0AE4">
        <w:rPr>
          <w:rFonts w:ascii="Times New Roman" w:eastAsia="맑은 고딕" w:hAnsi="Times New Roman"/>
          <w:sz w:val="22"/>
          <w:lang w:eastAsia="ko-KR"/>
        </w:rPr>
        <w:t xml:space="preserve">PSI </w:t>
      </w:r>
      <w:r w:rsidR="0085197B">
        <w:rPr>
          <w:rFonts w:ascii="Times New Roman" w:eastAsia="맑은 고딕" w:hAnsi="Times New Roman"/>
          <w:sz w:val="22"/>
          <w:lang w:eastAsia="ko-KR"/>
        </w:rPr>
        <w:t xml:space="preserve">threshold </w:t>
      </w:r>
      <w:r w:rsidRPr="00E30D34">
        <w:rPr>
          <w:rFonts w:ascii="Times New Roman" w:eastAsia="맑은 고딕" w:hAnsi="Times New Roman"/>
          <w:sz w:val="22"/>
          <w:lang w:eastAsia="ko-KR"/>
        </w:rPr>
        <w:t xml:space="preserve">right after </w:t>
      </w:r>
      <w:r w:rsidR="006159BE">
        <w:rPr>
          <w:rFonts w:ascii="Times New Roman" w:eastAsia="맑은 고딕" w:hAnsi="Times New Roman"/>
          <w:sz w:val="22"/>
          <w:lang w:eastAsia="ko-KR"/>
        </w:rPr>
        <w:t>receiving</w:t>
      </w:r>
      <w:r w:rsidRPr="00E30D34">
        <w:rPr>
          <w:rFonts w:ascii="Times New Roman" w:eastAsia="맑은 고딕" w:hAnsi="Times New Roman"/>
          <w:sz w:val="22"/>
          <w:lang w:eastAsia="ko-KR"/>
        </w:rPr>
        <w:t xml:space="preserve"> the congestion</w:t>
      </w:r>
      <w:r w:rsidR="006159BE">
        <w:rPr>
          <w:rFonts w:ascii="Times New Roman" w:eastAsia="맑은 고딕" w:hAnsi="Times New Roman"/>
          <w:sz w:val="22"/>
          <w:lang w:eastAsia="ko-KR"/>
        </w:rPr>
        <w:t xml:space="preserve"> indication</w:t>
      </w:r>
      <w:r w:rsidRPr="00E30D34">
        <w:rPr>
          <w:rFonts w:ascii="Times New Roman" w:eastAsia="맑은 고딕" w:hAnsi="Times New Roman"/>
          <w:sz w:val="22"/>
          <w:lang w:eastAsia="ko-KR"/>
        </w:rPr>
        <w:t xml:space="preserve">. In this case, the network congestion can be easily </w:t>
      </w:r>
      <w:r w:rsidRPr="005C6286">
        <w:rPr>
          <w:rFonts w:ascii="Times New Roman" w:eastAsia="맑은 고딕" w:hAnsi="Times New Roman"/>
          <w:sz w:val="22"/>
          <w:lang w:eastAsia="ko-KR"/>
        </w:rPr>
        <w:t>relaxed</w:t>
      </w:r>
      <w:r>
        <w:rPr>
          <w:rFonts w:ascii="Times New Roman" w:eastAsia="맑은 고딕" w:hAnsi="Times New Roman"/>
          <w:sz w:val="22"/>
          <w:lang w:eastAsia="ko-KR"/>
        </w:rPr>
        <w:t xml:space="preserve"> </w:t>
      </w:r>
      <w:r w:rsidRPr="00E30D34">
        <w:rPr>
          <w:rFonts w:ascii="Times New Roman" w:eastAsia="맑은 고딕" w:hAnsi="Times New Roman"/>
          <w:sz w:val="22"/>
          <w:lang w:eastAsia="ko-KR"/>
        </w:rPr>
        <w:t xml:space="preserve">by discarding the </w:t>
      </w:r>
      <w:r w:rsidR="006159BE">
        <w:rPr>
          <w:rFonts w:ascii="Times New Roman" w:eastAsia="맑은 고딕" w:hAnsi="Times New Roman"/>
          <w:sz w:val="22"/>
          <w:lang w:eastAsia="ko-KR"/>
        </w:rPr>
        <w:t>S</w:t>
      </w:r>
      <w:r w:rsidRPr="00E30D34">
        <w:rPr>
          <w:rFonts w:ascii="Times New Roman" w:eastAsia="맑은 고딕" w:hAnsi="Times New Roman"/>
          <w:sz w:val="22"/>
          <w:lang w:eastAsia="ko-KR"/>
        </w:rPr>
        <w:t>DU</w:t>
      </w:r>
      <w:r w:rsidR="006159BE">
        <w:rPr>
          <w:rFonts w:ascii="Times New Roman" w:eastAsia="맑은 고딕" w:hAnsi="Times New Roman"/>
          <w:sz w:val="22"/>
          <w:lang w:eastAsia="ko-KR"/>
        </w:rPr>
        <w:t>s</w:t>
      </w:r>
      <w:r w:rsidRPr="00E30D34">
        <w:rPr>
          <w:rFonts w:ascii="Times New Roman" w:eastAsia="맑은 고딕" w:hAnsi="Times New Roman"/>
          <w:sz w:val="22"/>
          <w:lang w:eastAsia="ko-KR"/>
        </w:rPr>
        <w:t xml:space="preserve"> </w:t>
      </w:r>
      <w:r w:rsidR="006159BE">
        <w:rPr>
          <w:rFonts w:ascii="Times New Roman" w:eastAsia="맑은 고딕" w:hAnsi="Times New Roman"/>
          <w:sz w:val="22"/>
          <w:lang w:eastAsia="ko-KR"/>
        </w:rPr>
        <w:t xml:space="preserve">associated with the PDU set </w:t>
      </w:r>
      <w:r w:rsidR="00F76686">
        <w:rPr>
          <w:rFonts w:ascii="Times New Roman" w:eastAsia="맑은 고딕" w:hAnsi="Times New Roman"/>
          <w:sz w:val="22"/>
          <w:lang w:eastAsia="ko-KR"/>
        </w:rPr>
        <w:t>whose</w:t>
      </w:r>
      <w:r w:rsidR="006159BE">
        <w:rPr>
          <w:rFonts w:ascii="Times New Roman" w:eastAsia="맑은 고딕" w:hAnsi="Times New Roman"/>
          <w:sz w:val="22"/>
          <w:lang w:eastAsia="ko-KR"/>
        </w:rPr>
        <w:t xml:space="preserve"> PSI </w:t>
      </w:r>
      <w:r w:rsidR="00F76686">
        <w:rPr>
          <w:rFonts w:ascii="Times New Roman" w:eastAsia="맑은 고딕" w:hAnsi="Times New Roman"/>
          <w:sz w:val="22"/>
          <w:lang w:eastAsia="ko-KR"/>
        </w:rPr>
        <w:t xml:space="preserve">is lower </w:t>
      </w:r>
      <w:r w:rsidR="006159BE">
        <w:rPr>
          <w:rFonts w:ascii="Times New Roman" w:eastAsia="맑은 고딕" w:hAnsi="Times New Roman"/>
          <w:sz w:val="22"/>
          <w:lang w:eastAsia="ko-KR"/>
        </w:rPr>
        <w:t>than the</w:t>
      </w:r>
      <w:r w:rsidR="00FC0AE4" w:rsidRPr="00FC0AE4">
        <w:rPr>
          <w:rFonts w:ascii="Times New Roman" w:eastAsia="맑은 고딕" w:hAnsi="Times New Roman"/>
          <w:sz w:val="22"/>
          <w:lang w:eastAsia="ko-KR"/>
        </w:rPr>
        <w:t xml:space="preserve"> </w:t>
      </w:r>
      <w:r w:rsidR="00FC0AE4">
        <w:rPr>
          <w:rFonts w:ascii="Times New Roman" w:eastAsia="맑은 고딕" w:hAnsi="Times New Roman"/>
          <w:sz w:val="22"/>
          <w:lang w:eastAsia="ko-KR"/>
        </w:rPr>
        <w:t xml:space="preserve">PSI </w:t>
      </w:r>
      <w:r w:rsidR="006159BE">
        <w:rPr>
          <w:rFonts w:ascii="Times New Roman" w:eastAsia="맑은 고딕" w:hAnsi="Times New Roman"/>
          <w:sz w:val="22"/>
          <w:lang w:eastAsia="ko-KR"/>
        </w:rPr>
        <w:t>threshold</w:t>
      </w:r>
      <w:r w:rsidR="006159BE" w:rsidRPr="00E30D34">
        <w:rPr>
          <w:rFonts w:ascii="Times New Roman" w:eastAsia="맑은 고딕" w:hAnsi="Times New Roman"/>
          <w:sz w:val="22"/>
          <w:lang w:eastAsia="ko-KR"/>
        </w:rPr>
        <w:t xml:space="preserve"> </w:t>
      </w:r>
      <w:r w:rsidRPr="00E30D34">
        <w:rPr>
          <w:rFonts w:ascii="Times New Roman" w:eastAsia="맑은 고딕" w:hAnsi="Times New Roman"/>
          <w:sz w:val="22"/>
          <w:lang w:eastAsia="ko-KR"/>
        </w:rPr>
        <w:t>for the multiple UEs.</w:t>
      </w:r>
      <w:r>
        <w:rPr>
          <w:rFonts w:ascii="Times New Roman" w:eastAsia="맑은 고딕" w:hAnsi="Times New Roman"/>
          <w:sz w:val="22"/>
          <w:lang w:eastAsia="ko-KR"/>
        </w:rPr>
        <w:t xml:space="preserve"> </w:t>
      </w:r>
    </w:p>
    <w:p w:rsidR="00CA45ED" w:rsidRDefault="007949C2" w:rsidP="00CA45ED">
      <w:pPr>
        <w:jc w:val="left"/>
        <w:rPr>
          <w:rFonts w:ascii="Times New Roman" w:eastAsia="맑은 고딕" w:hAnsi="Times New Roman"/>
          <w:sz w:val="22"/>
          <w:lang w:val="en-US" w:eastAsia="ko-KR"/>
        </w:rPr>
      </w:pPr>
      <w:r w:rsidRPr="00014E04">
        <w:rPr>
          <w:rFonts w:ascii="Times New Roman" w:eastAsia="맑은 고딕" w:hAnsi="Times New Roman" w:hint="eastAsia"/>
          <w:sz w:val="22"/>
          <w:lang w:eastAsia="ko-KR"/>
        </w:rPr>
        <w:t xml:space="preserve">For Option </w:t>
      </w:r>
      <w:r w:rsidR="005E2528" w:rsidRPr="00014E04">
        <w:rPr>
          <w:rFonts w:ascii="Times New Roman" w:eastAsia="맑은 고딕" w:hAnsi="Times New Roman"/>
          <w:sz w:val="22"/>
          <w:lang w:eastAsia="ko-KR"/>
        </w:rPr>
        <w:t>2</w:t>
      </w:r>
      <w:r w:rsidRPr="00014E04">
        <w:rPr>
          <w:rFonts w:ascii="Times New Roman" w:eastAsia="맑은 고딕" w:hAnsi="Times New Roman"/>
          <w:sz w:val="22"/>
          <w:lang w:eastAsia="ko-KR"/>
        </w:rPr>
        <w:t>,</w:t>
      </w:r>
      <w:r w:rsidR="009F62CD" w:rsidRPr="00014E04">
        <w:rPr>
          <w:rFonts w:ascii="Times New Roman" w:eastAsia="맑은 고딕" w:hAnsi="Times New Roman"/>
          <w:sz w:val="22"/>
          <w:lang w:eastAsia="ko-KR"/>
        </w:rPr>
        <w:t xml:space="preserve"> </w:t>
      </w:r>
      <w:r w:rsidR="00CA45ED">
        <w:rPr>
          <w:rFonts w:ascii="Times New Roman" w:eastAsia="맑은 고딕" w:hAnsi="Times New Roman"/>
          <w:sz w:val="22"/>
        </w:rPr>
        <w:t xml:space="preserve">the PDCP entity is configured with two PDCP discardTimer values. More specifically, in case of non-congestion, the PDCP entity uses the long PDCP discardTimer value, and, in case of congestion, the PDCP entity uses the short PDCP discardTimer value. The congestion indication triggers the change between different PDCP discardTimer values. </w:t>
      </w:r>
    </w:p>
    <w:p w:rsidR="00CA45ED" w:rsidRDefault="00CA45ED" w:rsidP="00CA45ED">
      <w:pPr>
        <w:jc w:val="left"/>
        <w:rPr>
          <w:rFonts w:ascii="Times New Roman" w:eastAsia="맑은 고딕" w:hAnsi="Times New Roman"/>
          <w:sz w:val="22"/>
        </w:rPr>
      </w:pPr>
      <w:r>
        <w:rPr>
          <w:rFonts w:ascii="Times New Roman" w:eastAsia="맑은 고딕" w:hAnsi="Times New Roman"/>
          <w:sz w:val="22"/>
        </w:rPr>
        <w:t>This option is essentially same as the reconfiguration of PDCP discardTimer values. According to the current specification, the UE behaviour at PDCP discardTimer value reconfiguration is specified as follows.</w:t>
      </w:r>
    </w:p>
    <w:tbl>
      <w:tblPr>
        <w:tblStyle w:val="af7"/>
        <w:tblW w:w="0" w:type="auto"/>
        <w:tblLook w:val="04A0" w:firstRow="1" w:lastRow="0" w:firstColumn="1" w:lastColumn="0" w:noHBand="0" w:noVBand="1"/>
      </w:tblPr>
      <w:tblGrid>
        <w:gridCol w:w="9629"/>
      </w:tblGrid>
      <w:tr w:rsidR="00CA45ED" w:rsidTr="00CA45ED">
        <w:tc>
          <w:tcPr>
            <w:tcW w:w="9629" w:type="dxa"/>
            <w:tcBorders>
              <w:top w:val="single" w:sz="4" w:space="0" w:color="auto"/>
              <w:left w:val="single" w:sz="4" w:space="0" w:color="auto"/>
              <w:bottom w:val="single" w:sz="4" w:space="0" w:color="auto"/>
              <w:right w:val="single" w:sz="4" w:space="0" w:color="auto"/>
            </w:tcBorders>
            <w:hideMark/>
          </w:tcPr>
          <w:p w:rsidR="00CA45ED" w:rsidRDefault="00CA45ED">
            <w:pPr>
              <w:pStyle w:val="NO"/>
              <w:rPr>
                <w:rFonts w:eastAsia="맑은 고딕"/>
                <w:sz w:val="22"/>
                <w:lang w:eastAsia="ko-KR"/>
              </w:rPr>
            </w:pPr>
            <w:r>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r>
              <w:rPr>
                <w:i/>
              </w:rPr>
              <w:t>discardTimer</w:t>
            </w:r>
            <w:r>
              <w:t xml:space="preserve"> keep running during PDCP entity reconfiguration procedure.</w:t>
            </w:r>
          </w:p>
        </w:tc>
      </w:tr>
    </w:tbl>
    <w:p w:rsidR="00CA45ED" w:rsidRDefault="00CA45ED" w:rsidP="00CA45ED">
      <w:pPr>
        <w:jc w:val="left"/>
        <w:rPr>
          <w:rFonts w:ascii="Times New Roman" w:eastAsia="맑은 고딕" w:hAnsi="Times New Roman" w:cstheme="minorBidi"/>
          <w:kern w:val="2"/>
          <w:sz w:val="22"/>
          <w:szCs w:val="22"/>
          <w:lang w:eastAsia="ko-KR"/>
        </w:rPr>
      </w:pPr>
      <w:r>
        <w:rPr>
          <w:rFonts w:ascii="Times New Roman" w:eastAsia="맑은 고딕" w:hAnsi="Times New Roman"/>
          <w:sz w:val="22"/>
        </w:rPr>
        <w:lastRenderedPageBreak/>
        <w:t>If we follow the legacy procedure, at the time of receiving congestion indication, the already running PDCP discardTimer keeps running, and only the new PDCP SDUs are associated with the short PDCP discardTimers. Therefore, the congestion situation is not alleviated immediately, but gradually alleviated based on short PDCP discardTimer for new PDCP SDUs. Then, the usefulness of congestion indication is questioned.</w:t>
      </w:r>
    </w:p>
    <w:p w:rsidR="000A39EC" w:rsidRDefault="005E2528" w:rsidP="00CA45ED">
      <w:pPr>
        <w:rPr>
          <w:rFonts w:ascii="Times New Roman" w:eastAsia="맑은 고딕" w:hAnsi="Times New Roman"/>
          <w:sz w:val="22"/>
          <w:lang w:eastAsia="ko-KR"/>
        </w:rPr>
      </w:pPr>
      <w:r w:rsidRPr="002F3C29">
        <w:rPr>
          <w:rFonts w:ascii="Times New Roman" w:eastAsia="맑은 고딕" w:hAnsi="Times New Roman" w:hint="eastAsia"/>
          <w:sz w:val="22"/>
          <w:lang w:eastAsia="ko-KR"/>
        </w:rPr>
        <w:t>For O</w:t>
      </w:r>
      <w:r w:rsidRPr="002F3C29">
        <w:rPr>
          <w:rFonts w:ascii="Times New Roman" w:eastAsia="맑은 고딕" w:hAnsi="Times New Roman"/>
          <w:sz w:val="22"/>
          <w:lang w:eastAsia="ko-KR"/>
        </w:rPr>
        <w:t>p</w:t>
      </w:r>
      <w:r w:rsidRPr="002F3C29">
        <w:rPr>
          <w:rFonts w:ascii="Times New Roman" w:eastAsia="맑은 고딕" w:hAnsi="Times New Roman" w:hint="eastAsia"/>
          <w:sz w:val="22"/>
          <w:lang w:eastAsia="ko-KR"/>
        </w:rPr>
        <w:t xml:space="preserve">tion </w:t>
      </w:r>
      <w:r w:rsidRPr="002F3C29">
        <w:rPr>
          <w:rFonts w:ascii="Times New Roman" w:eastAsia="맑은 고딕" w:hAnsi="Times New Roman"/>
          <w:sz w:val="22"/>
          <w:lang w:eastAsia="ko-KR"/>
        </w:rPr>
        <w:t xml:space="preserve">3, </w:t>
      </w:r>
      <w:r w:rsidR="00B8595F">
        <w:rPr>
          <w:rFonts w:ascii="Times New Roman" w:eastAsia="맑은 고딕" w:hAnsi="Times New Roman"/>
          <w:sz w:val="22"/>
          <w:lang w:eastAsia="ko-KR"/>
        </w:rPr>
        <w:t xml:space="preserve">a PDCP entity should maintain multiple PDCP discardTimer values at the same time because PDU sets with different PSIs can be mapped to a single </w:t>
      </w:r>
      <w:r w:rsidR="000B2649">
        <w:rPr>
          <w:rFonts w:ascii="Times New Roman" w:eastAsia="맑은 고딕" w:hAnsi="Times New Roman"/>
          <w:sz w:val="22"/>
          <w:lang w:eastAsia="ko-KR"/>
        </w:rPr>
        <w:t>DRB</w:t>
      </w:r>
      <w:r w:rsidR="00B8595F">
        <w:rPr>
          <w:rFonts w:ascii="Times New Roman" w:eastAsia="맑은 고딕" w:hAnsi="Times New Roman"/>
          <w:sz w:val="22"/>
          <w:lang w:eastAsia="ko-KR"/>
        </w:rPr>
        <w:t>.</w:t>
      </w:r>
      <w:r w:rsidR="000B2649">
        <w:rPr>
          <w:rFonts w:ascii="Times New Roman" w:eastAsia="맑은 고딕" w:hAnsi="Times New Roman"/>
          <w:sz w:val="22"/>
          <w:lang w:eastAsia="ko-KR"/>
        </w:rPr>
        <w:t xml:space="preserve"> When the PDCP entity receives a PDCP SDU from upper layers, the PDCP entity should check the PSI of the PDCP SDU and start the PDCP discardTimer with the value related to the PSI of the PDCP SDU. </w:t>
      </w:r>
      <w:r w:rsidR="000A39EC" w:rsidRPr="000A39EC">
        <w:rPr>
          <w:rFonts w:ascii="Times New Roman" w:eastAsia="맑은 고딕" w:hAnsi="Times New Roman"/>
          <w:sz w:val="22"/>
          <w:lang w:eastAsia="ko-KR"/>
        </w:rPr>
        <w:t>This option may be applied to the non-congestion and congestion situation without congestion indication.</w:t>
      </w:r>
    </w:p>
    <w:p w:rsidR="000A39EC" w:rsidRDefault="000A39EC" w:rsidP="005256BA">
      <w:pPr>
        <w:rPr>
          <w:rFonts w:ascii="Times New Roman" w:eastAsia="맑은 고딕" w:hAnsi="Times New Roman"/>
          <w:sz w:val="22"/>
          <w:lang w:eastAsia="ko-KR"/>
        </w:rPr>
      </w:pPr>
      <w:r w:rsidRPr="000A39EC">
        <w:rPr>
          <w:rFonts w:ascii="Times New Roman" w:eastAsia="맑은 고딕" w:hAnsi="Times New Roman"/>
          <w:sz w:val="22"/>
          <w:lang w:eastAsia="ko-KR"/>
        </w:rPr>
        <w:t>According to the 38.300, the DRB serves the packet with the same QoS requirement, e.g., PSDB. In other words, the QoS flows with the same QoS requirement can be mapped with one DRB, and the QoS flows with different QoS requirements should be mapped with different DRBs.</w:t>
      </w:r>
    </w:p>
    <w:tbl>
      <w:tblPr>
        <w:tblStyle w:val="af7"/>
        <w:tblW w:w="0" w:type="auto"/>
        <w:tblLook w:val="04A0" w:firstRow="1" w:lastRow="0" w:firstColumn="1" w:lastColumn="0" w:noHBand="0" w:noVBand="1"/>
      </w:tblPr>
      <w:tblGrid>
        <w:gridCol w:w="9629"/>
      </w:tblGrid>
      <w:tr w:rsidR="000A39EC" w:rsidTr="000A39EC">
        <w:tc>
          <w:tcPr>
            <w:tcW w:w="9629" w:type="dxa"/>
          </w:tcPr>
          <w:p w:rsidR="000A39EC" w:rsidRDefault="000A39EC" w:rsidP="005256BA">
            <w:pPr>
              <w:rPr>
                <w:rFonts w:ascii="Times New Roman" w:eastAsia="맑은 고딕" w:hAnsi="Times New Roman"/>
                <w:sz w:val="22"/>
                <w:lang w:eastAsia="ko-KR"/>
              </w:rPr>
            </w:pPr>
            <w:r w:rsidRPr="000A39EC">
              <w:rPr>
                <w:rFonts w:ascii="Times New Roman" w:eastAsia="맑은 고딕" w:hAnsi="Times New Roman"/>
                <w:sz w:val="22"/>
                <w:lang w:eastAsia="ko-KR"/>
              </w:rPr>
              <w:t xml:space="preserve">At </w:t>
            </w:r>
            <w:r w:rsidRPr="000A39EC">
              <w:rPr>
                <w:rFonts w:ascii="Times New Roman" w:eastAsia="맑은 고딕" w:hAnsi="Times New Roman"/>
                <w:b/>
                <w:sz w:val="22"/>
                <w:lang w:eastAsia="ko-KR"/>
              </w:rPr>
              <w:t>Access Stratum</w:t>
            </w:r>
            <w:r w:rsidRPr="000A39EC">
              <w:rPr>
                <w:rFonts w:ascii="Times New Roman" w:eastAsia="맑은 고딕" w:hAnsi="Times New Roman"/>
                <w:sz w:val="22"/>
                <w:lang w:eastAsia="ko-KR"/>
              </w:rPr>
              <w:t xml:space="preserve"> level, the data radio bearer (DRB) defines the packet treatment on the radio interface (Uu). </w:t>
            </w:r>
            <w:r w:rsidRPr="005256BA">
              <w:rPr>
                <w:rFonts w:ascii="Times New Roman" w:eastAsia="맑은 고딕" w:hAnsi="Times New Roman"/>
                <w:sz w:val="22"/>
                <w:highlight w:val="yellow"/>
                <w:lang w:eastAsia="ko-KR"/>
              </w:rPr>
              <w:t>A DRB serves packets with the same packet forwarding treatment</w:t>
            </w:r>
            <w:r w:rsidRPr="000A39EC">
              <w:rPr>
                <w:rFonts w:ascii="Times New Roman" w:eastAsia="맑은 고딕" w:hAnsi="Times New Roman"/>
                <w:sz w:val="22"/>
                <w:lang w:eastAsia="ko-KR"/>
              </w:rPr>
              <w:t xml:space="preserve">. The QoS flow to DRB mapping by NG-RAN is based on QFI and the associated QoS profiles (i.e. QoS parameters and QoS characteristics). </w:t>
            </w:r>
            <w:r w:rsidRPr="005256BA">
              <w:rPr>
                <w:rFonts w:ascii="Times New Roman" w:eastAsia="맑은 고딕" w:hAnsi="Times New Roman"/>
                <w:sz w:val="22"/>
                <w:highlight w:val="yellow"/>
                <w:lang w:eastAsia="ko-KR"/>
              </w:rPr>
              <w:t>Separate DRBs may be established for QoS flows requiring different packet forwarding treatment,</w:t>
            </w:r>
            <w:r w:rsidRPr="000A39EC">
              <w:rPr>
                <w:rFonts w:ascii="Times New Roman" w:eastAsia="맑은 고딕" w:hAnsi="Times New Roman"/>
                <w:sz w:val="22"/>
                <w:lang w:eastAsia="ko-KR"/>
              </w:rPr>
              <w:t xml:space="preserve"> or several QoS Flows belonging to the same PDU session can be multiplexed in the same DRB.</w:t>
            </w:r>
          </w:p>
        </w:tc>
      </w:tr>
    </w:tbl>
    <w:p w:rsidR="000A39EC" w:rsidRDefault="000A39EC" w:rsidP="005256BA">
      <w:pPr>
        <w:rPr>
          <w:rFonts w:ascii="Times New Roman" w:eastAsia="맑은 고딕" w:hAnsi="Times New Roman"/>
          <w:sz w:val="22"/>
          <w:lang w:eastAsia="ko-KR"/>
        </w:rPr>
      </w:pPr>
    </w:p>
    <w:p w:rsidR="000A39EC" w:rsidRDefault="000A39EC" w:rsidP="005256BA">
      <w:pPr>
        <w:rPr>
          <w:rFonts w:ascii="Times New Roman" w:eastAsia="맑은 고딕" w:hAnsi="Times New Roman"/>
          <w:sz w:val="22"/>
          <w:lang w:eastAsia="ko-KR"/>
        </w:rPr>
      </w:pPr>
      <w:r>
        <w:rPr>
          <w:rFonts w:ascii="Times New Roman" w:eastAsia="맑은 고딕" w:hAnsi="Times New Roman"/>
          <w:sz w:val="22"/>
          <w:lang w:eastAsia="ko-KR"/>
        </w:rPr>
        <w:t>However, a</w:t>
      </w:r>
      <w:r w:rsidRPr="000A39EC">
        <w:rPr>
          <w:rFonts w:ascii="Times New Roman" w:eastAsia="맑은 고딕" w:hAnsi="Times New Roman"/>
          <w:sz w:val="22"/>
          <w:lang w:eastAsia="ko-KR"/>
        </w:rPr>
        <w:t>ccording to the PSDB definition, a QoS flow is associated with only one PSDB. In other words, if different QoS flows have different PSDB</w:t>
      </w:r>
      <w:r w:rsidR="005256BA">
        <w:rPr>
          <w:rFonts w:ascii="Times New Roman" w:eastAsia="맑은 고딕" w:hAnsi="Times New Roman"/>
          <w:sz w:val="22"/>
          <w:lang w:eastAsia="ko-KR"/>
        </w:rPr>
        <w:t>s</w:t>
      </w:r>
      <w:r w:rsidRPr="000A39EC">
        <w:rPr>
          <w:rFonts w:ascii="Times New Roman" w:eastAsia="맑은 고딕" w:hAnsi="Times New Roman"/>
          <w:sz w:val="22"/>
          <w:lang w:eastAsia="ko-KR"/>
        </w:rPr>
        <w:t>, different QoS flows should be mapped to the different DRBs. Considering that the PSDB is associated with the PDCP discardTimer, it may be a huge impact on the RAN2 specification as well as other working group specifications if we introduce option 3.</w:t>
      </w:r>
    </w:p>
    <w:p w:rsidR="002A7A28" w:rsidRDefault="002A7A28" w:rsidP="005256BA">
      <w:pPr>
        <w:rPr>
          <w:rFonts w:ascii="Times New Roman" w:eastAsia="맑은 고딕" w:hAnsi="Times New Roman"/>
          <w:sz w:val="22"/>
          <w:lang w:eastAsia="ko-KR"/>
        </w:rPr>
      </w:pPr>
      <w:r>
        <w:rPr>
          <w:rFonts w:ascii="Times New Roman" w:eastAsia="맑은 고딕" w:hAnsi="Times New Roman"/>
          <w:sz w:val="22"/>
          <w:lang w:eastAsia="ko-KR"/>
        </w:rPr>
        <w:t xml:space="preserve">Considering the above, </w:t>
      </w:r>
      <w:r w:rsidR="007229BC">
        <w:rPr>
          <w:rFonts w:ascii="Times New Roman" w:eastAsia="맑은 고딕" w:hAnsi="Times New Roman"/>
          <w:sz w:val="22"/>
          <w:lang w:eastAsia="ko-KR"/>
        </w:rPr>
        <w:t xml:space="preserve">we think Option </w:t>
      </w:r>
      <w:r w:rsidR="00170960">
        <w:rPr>
          <w:rFonts w:ascii="Times New Roman" w:eastAsia="맑은 고딕" w:hAnsi="Times New Roman"/>
          <w:sz w:val="22"/>
          <w:lang w:eastAsia="ko-KR"/>
        </w:rPr>
        <w:t xml:space="preserve">1 has the </w:t>
      </w:r>
      <w:r w:rsidR="000B2649">
        <w:rPr>
          <w:rFonts w:ascii="Times New Roman" w:eastAsia="맑은 고딕" w:hAnsi="Times New Roman"/>
          <w:sz w:val="22"/>
          <w:lang w:eastAsia="ko-KR"/>
        </w:rPr>
        <w:t xml:space="preserve">practical benefit and </w:t>
      </w:r>
      <w:r w:rsidR="00170960">
        <w:rPr>
          <w:rFonts w:ascii="Times New Roman" w:eastAsia="맑은 고딕" w:hAnsi="Times New Roman"/>
          <w:sz w:val="22"/>
          <w:lang w:eastAsia="ko-KR"/>
        </w:rPr>
        <w:t>lowest complexity among above options</w:t>
      </w:r>
      <w:r w:rsidR="007229BC">
        <w:rPr>
          <w:rFonts w:ascii="Times New Roman" w:eastAsia="맑은 고딕" w:hAnsi="Times New Roman"/>
          <w:sz w:val="22"/>
          <w:lang w:eastAsia="ko-KR"/>
        </w:rPr>
        <w:t xml:space="preserve">. Thus, </w:t>
      </w:r>
      <w:r>
        <w:rPr>
          <w:rFonts w:ascii="Times New Roman" w:eastAsia="맑은 고딕" w:hAnsi="Times New Roman"/>
          <w:sz w:val="22"/>
          <w:lang w:eastAsia="ko-KR"/>
        </w:rPr>
        <w:t xml:space="preserve">we prefer to go </w:t>
      </w:r>
      <w:r w:rsidR="00FF3791">
        <w:rPr>
          <w:rFonts w:ascii="Times New Roman" w:eastAsia="맑은 고딕" w:hAnsi="Times New Roman"/>
          <w:sz w:val="22"/>
          <w:lang w:eastAsia="ko-KR"/>
        </w:rPr>
        <w:t xml:space="preserve">for </w:t>
      </w:r>
      <w:r>
        <w:rPr>
          <w:rFonts w:ascii="Times New Roman" w:eastAsia="맑은 고딕" w:hAnsi="Times New Roman"/>
          <w:sz w:val="22"/>
          <w:lang w:eastAsia="ko-KR"/>
        </w:rPr>
        <w:t xml:space="preserve">Option </w:t>
      </w:r>
      <w:r w:rsidR="00257BFD">
        <w:rPr>
          <w:rFonts w:ascii="Times New Roman" w:eastAsia="맑은 고딕" w:hAnsi="Times New Roman"/>
          <w:sz w:val="22"/>
          <w:lang w:eastAsia="ko-KR"/>
        </w:rPr>
        <w:t>1</w:t>
      </w:r>
      <w:r>
        <w:rPr>
          <w:rFonts w:ascii="Times New Roman" w:eastAsia="맑은 고딕" w:hAnsi="Times New Roman"/>
          <w:sz w:val="22"/>
          <w:lang w:eastAsia="ko-KR"/>
        </w:rPr>
        <w:t>.</w:t>
      </w:r>
    </w:p>
    <w:p w:rsidR="002A7A28" w:rsidRDefault="002A7A28" w:rsidP="005256BA">
      <w:pPr>
        <w:rPr>
          <w:rFonts w:ascii="Times New Roman" w:eastAsia="맑은 고딕" w:hAnsi="Times New Roman"/>
          <w:b/>
          <w:sz w:val="22"/>
          <w:lang w:eastAsia="ko-KR"/>
        </w:rPr>
      </w:pPr>
      <w:r w:rsidRPr="002A7A28">
        <w:rPr>
          <w:rFonts w:ascii="Times New Roman" w:eastAsia="맑은 고딕" w:hAnsi="Times New Roman" w:hint="eastAsia"/>
          <w:b/>
          <w:sz w:val="22"/>
          <w:lang w:eastAsia="ko-KR"/>
        </w:rPr>
        <w:t xml:space="preserve">Proposal </w:t>
      </w:r>
      <w:r w:rsidR="00170960">
        <w:rPr>
          <w:rFonts w:ascii="Times New Roman" w:eastAsia="맑은 고딕" w:hAnsi="Times New Roman"/>
          <w:b/>
          <w:sz w:val="22"/>
          <w:lang w:eastAsia="ko-KR"/>
        </w:rPr>
        <w:t>1</w:t>
      </w:r>
      <w:r w:rsidRPr="002A7A28">
        <w:rPr>
          <w:rFonts w:ascii="Times New Roman" w:eastAsia="맑은 고딕" w:hAnsi="Times New Roman"/>
          <w:b/>
          <w:sz w:val="22"/>
          <w:lang w:eastAsia="ko-KR"/>
        </w:rPr>
        <w:t xml:space="preserve">. </w:t>
      </w:r>
      <w:r w:rsidR="00257BFD" w:rsidRPr="00257BFD">
        <w:rPr>
          <w:rFonts w:ascii="Times New Roman" w:eastAsia="맑은 고딕" w:hAnsi="Times New Roman"/>
          <w:b/>
          <w:sz w:val="22"/>
          <w:lang w:eastAsia="ko-KR"/>
        </w:rPr>
        <w:t xml:space="preserve">If the network indicates the PSI based discard operation, </w:t>
      </w:r>
      <w:r w:rsidR="00FA7DBF">
        <w:rPr>
          <w:rFonts w:ascii="Times New Roman" w:eastAsia="맑은 고딕" w:hAnsi="Times New Roman"/>
          <w:b/>
          <w:sz w:val="22"/>
          <w:lang w:eastAsia="ko-KR"/>
        </w:rPr>
        <w:t>t</w:t>
      </w:r>
      <w:r w:rsidR="00125159" w:rsidRPr="00125159">
        <w:rPr>
          <w:rFonts w:ascii="Times New Roman" w:eastAsia="맑은 고딕" w:hAnsi="Times New Roman"/>
          <w:b/>
          <w:sz w:val="22"/>
          <w:lang w:eastAsia="ko-KR"/>
        </w:rPr>
        <w:t xml:space="preserve">he UE immediately discards PDUs associated with a PDU set </w:t>
      </w:r>
      <w:r w:rsidR="00FA7DBF" w:rsidRPr="00EE4A20">
        <w:rPr>
          <w:rFonts w:ascii="Times New Roman" w:eastAsia="맑은 고딕" w:hAnsi="Times New Roman"/>
          <w:b/>
          <w:sz w:val="22"/>
          <w:lang w:eastAsia="ko-KR"/>
        </w:rPr>
        <w:t xml:space="preserve">whose PSI is lower than the </w:t>
      </w:r>
      <w:r w:rsidR="00FA7DBF" w:rsidRPr="00FC0AE4">
        <w:rPr>
          <w:rFonts w:ascii="Times New Roman" w:eastAsia="맑은 고딕" w:hAnsi="Times New Roman"/>
          <w:b/>
          <w:sz w:val="22"/>
          <w:lang w:eastAsia="ko-KR"/>
        </w:rPr>
        <w:t xml:space="preserve">PSI </w:t>
      </w:r>
      <w:r w:rsidR="00FA7DBF" w:rsidRPr="00EE4A20">
        <w:rPr>
          <w:rFonts w:ascii="Times New Roman" w:eastAsia="맑은 고딕" w:hAnsi="Times New Roman"/>
          <w:b/>
          <w:sz w:val="22"/>
          <w:lang w:eastAsia="ko-KR"/>
        </w:rPr>
        <w:t>threshold</w:t>
      </w:r>
      <w:r w:rsidR="00FA7DBF" w:rsidRPr="00125159">
        <w:rPr>
          <w:rFonts w:ascii="Times New Roman" w:eastAsia="맑은 고딕" w:hAnsi="Times New Roman"/>
          <w:b/>
          <w:sz w:val="22"/>
          <w:lang w:eastAsia="ko-KR"/>
        </w:rPr>
        <w:t xml:space="preserve"> </w:t>
      </w:r>
      <w:r w:rsidR="00125159" w:rsidRPr="00125159">
        <w:rPr>
          <w:rFonts w:ascii="Times New Roman" w:eastAsia="맑은 고딕" w:hAnsi="Times New Roman"/>
          <w:b/>
          <w:sz w:val="22"/>
          <w:lang w:eastAsia="ko-KR"/>
        </w:rPr>
        <w:t>regardless of the remaining time of the discardTimer for the PDUs</w:t>
      </w:r>
      <w:r w:rsidRPr="002A7A28">
        <w:rPr>
          <w:rFonts w:ascii="Times New Roman" w:eastAsia="맑은 고딕" w:hAnsi="Times New Roman"/>
          <w:b/>
          <w:sz w:val="22"/>
          <w:lang w:eastAsia="ko-KR"/>
        </w:rPr>
        <w:t>.</w:t>
      </w:r>
    </w:p>
    <w:p w:rsidR="002A7A28" w:rsidRPr="00FA7DBF" w:rsidRDefault="002A7A28" w:rsidP="005256BA">
      <w:pPr>
        <w:rPr>
          <w:rFonts w:ascii="Times New Roman" w:eastAsia="맑은 고딕" w:hAnsi="Times New Roman"/>
          <w:b/>
          <w:sz w:val="22"/>
          <w:lang w:eastAsia="ko-KR"/>
        </w:rPr>
      </w:pPr>
    </w:p>
    <w:p w:rsidR="00F92669" w:rsidRDefault="006159BE" w:rsidP="005256BA">
      <w:pPr>
        <w:rPr>
          <w:rFonts w:ascii="Times New Roman" w:eastAsia="맑은 고딕" w:hAnsi="Times New Roman"/>
          <w:sz w:val="22"/>
          <w:lang w:eastAsia="ko-KR"/>
        </w:rPr>
      </w:pPr>
      <w:r w:rsidRPr="006159BE">
        <w:rPr>
          <w:rFonts w:ascii="Times New Roman" w:eastAsia="맑은 고딕" w:hAnsi="Times New Roman" w:hint="eastAsia"/>
          <w:sz w:val="22"/>
          <w:lang w:eastAsia="ko-KR"/>
        </w:rPr>
        <w:t xml:space="preserve">In order to indicate the </w:t>
      </w:r>
      <w:r w:rsidR="00FC0AE4">
        <w:rPr>
          <w:rFonts w:ascii="Times New Roman" w:eastAsia="맑은 고딕" w:hAnsi="Times New Roman"/>
          <w:sz w:val="22"/>
          <w:lang w:eastAsia="ko-KR"/>
        </w:rPr>
        <w:t xml:space="preserve">PSI </w:t>
      </w:r>
      <w:r w:rsidRPr="006159BE">
        <w:rPr>
          <w:rFonts w:ascii="Times New Roman" w:eastAsia="맑은 고딕" w:hAnsi="Times New Roman" w:hint="eastAsia"/>
          <w:sz w:val="22"/>
          <w:lang w:eastAsia="ko-KR"/>
        </w:rPr>
        <w:t xml:space="preserve">threshold, </w:t>
      </w:r>
      <w:r w:rsidRPr="006159BE">
        <w:rPr>
          <w:rFonts w:ascii="Times New Roman" w:eastAsia="맑은 고딕" w:hAnsi="Times New Roman"/>
          <w:sz w:val="22"/>
          <w:lang w:eastAsia="ko-KR"/>
        </w:rPr>
        <w:t>there are two methods. The first method is that the network configures the</w:t>
      </w:r>
      <w:r w:rsidR="00FC0AE4" w:rsidRPr="00FC0AE4">
        <w:rPr>
          <w:rFonts w:ascii="Times New Roman" w:eastAsia="맑은 고딕" w:hAnsi="Times New Roman"/>
          <w:sz w:val="22"/>
          <w:lang w:eastAsia="ko-KR"/>
        </w:rPr>
        <w:t xml:space="preserve"> </w:t>
      </w:r>
      <w:r w:rsidR="00FC0AE4">
        <w:rPr>
          <w:rFonts w:ascii="Times New Roman" w:eastAsia="맑은 고딕" w:hAnsi="Times New Roman"/>
          <w:sz w:val="22"/>
          <w:lang w:eastAsia="ko-KR"/>
        </w:rPr>
        <w:t>PSI</w:t>
      </w:r>
      <w:r w:rsidRPr="006159BE">
        <w:rPr>
          <w:rFonts w:ascii="Times New Roman" w:eastAsia="맑은 고딕" w:hAnsi="Times New Roman"/>
          <w:sz w:val="22"/>
          <w:lang w:eastAsia="ko-KR"/>
        </w:rPr>
        <w:t xml:space="preserve"> threshold in a semi-static manner</w:t>
      </w:r>
      <w:r>
        <w:rPr>
          <w:rFonts w:ascii="Times New Roman" w:eastAsia="맑은 고딕" w:hAnsi="Times New Roman"/>
          <w:sz w:val="22"/>
          <w:lang w:eastAsia="ko-KR"/>
        </w:rPr>
        <w:t>, e.g., RRC signalling</w:t>
      </w:r>
      <w:r w:rsidRPr="006159BE">
        <w:rPr>
          <w:rFonts w:ascii="Times New Roman" w:eastAsia="맑은 고딕" w:hAnsi="Times New Roman"/>
          <w:sz w:val="22"/>
          <w:lang w:eastAsia="ko-KR"/>
        </w:rPr>
        <w:t>, and the second method is that the network indicates the</w:t>
      </w:r>
      <w:r w:rsidR="00FC0AE4" w:rsidRPr="00FC0AE4">
        <w:rPr>
          <w:rFonts w:ascii="Times New Roman" w:eastAsia="맑은 고딕" w:hAnsi="Times New Roman"/>
          <w:sz w:val="22"/>
          <w:lang w:eastAsia="ko-KR"/>
        </w:rPr>
        <w:t xml:space="preserve"> </w:t>
      </w:r>
      <w:r w:rsidR="00FC0AE4">
        <w:rPr>
          <w:rFonts w:ascii="Times New Roman" w:eastAsia="맑은 고딕" w:hAnsi="Times New Roman"/>
          <w:sz w:val="22"/>
          <w:lang w:eastAsia="ko-KR"/>
        </w:rPr>
        <w:t>PSI</w:t>
      </w:r>
      <w:r w:rsidRPr="006159BE">
        <w:rPr>
          <w:rFonts w:ascii="Times New Roman" w:eastAsia="맑은 고딕" w:hAnsi="Times New Roman"/>
          <w:sz w:val="22"/>
          <w:lang w:eastAsia="ko-KR"/>
        </w:rPr>
        <w:t xml:space="preserve"> threshold in a dynamic manner</w:t>
      </w:r>
      <w:r>
        <w:rPr>
          <w:rFonts w:ascii="Times New Roman" w:eastAsia="맑은 고딕" w:hAnsi="Times New Roman"/>
          <w:sz w:val="22"/>
          <w:lang w:eastAsia="ko-KR"/>
        </w:rPr>
        <w:t>, e.g., PDCP control PDU</w:t>
      </w:r>
      <w:r w:rsidR="00EE4A20">
        <w:rPr>
          <w:rFonts w:ascii="Times New Roman" w:eastAsia="맑은 고딕" w:hAnsi="Times New Roman"/>
          <w:sz w:val="22"/>
          <w:lang w:eastAsia="ko-KR"/>
        </w:rPr>
        <w:t xml:space="preserve"> or MAC CE</w:t>
      </w:r>
      <w:r w:rsidRPr="006159BE">
        <w:rPr>
          <w:rFonts w:ascii="Times New Roman" w:eastAsia="맑은 고딕" w:hAnsi="Times New Roman"/>
          <w:sz w:val="22"/>
          <w:lang w:eastAsia="ko-KR"/>
        </w:rPr>
        <w:t xml:space="preserve">. </w:t>
      </w:r>
    </w:p>
    <w:p w:rsidR="006159BE" w:rsidRDefault="006159BE" w:rsidP="005256BA">
      <w:pPr>
        <w:rPr>
          <w:rFonts w:ascii="Times New Roman" w:eastAsia="맑은 고딕" w:hAnsi="Times New Roman"/>
          <w:sz w:val="22"/>
          <w:lang w:eastAsia="ko-KR"/>
        </w:rPr>
      </w:pPr>
      <w:r w:rsidRPr="006159BE">
        <w:rPr>
          <w:rFonts w:ascii="Times New Roman" w:eastAsia="맑은 고딕" w:hAnsi="Times New Roman"/>
          <w:sz w:val="22"/>
          <w:lang w:eastAsia="ko-KR"/>
        </w:rPr>
        <w:t xml:space="preserve">Considering that </w:t>
      </w:r>
      <w:r w:rsidR="00EE4A20">
        <w:rPr>
          <w:rFonts w:ascii="Times New Roman" w:eastAsia="맑은 고딕" w:hAnsi="Times New Roman"/>
          <w:sz w:val="22"/>
          <w:lang w:eastAsia="ko-KR"/>
        </w:rPr>
        <w:t xml:space="preserve">the </w:t>
      </w:r>
      <w:r w:rsidRPr="006159BE">
        <w:rPr>
          <w:rFonts w:ascii="Times New Roman" w:eastAsia="맑은 고딕" w:hAnsi="Times New Roman"/>
          <w:sz w:val="22"/>
          <w:lang w:eastAsia="ko-KR"/>
        </w:rPr>
        <w:t xml:space="preserve">congestion </w:t>
      </w:r>
      <w:r w:rsidR="00EE4A20">
        <w:rPr>
          <w:rFonts w:ascii="Times New Roman" w:eastAsia="맑은 고딕" w:hAnsi="Times New Roman"/>
          <w:sz w:val="22"/>
          <w:lang w:eastAsia="ko-KR"/>
        </w:rPr>
        <w:t>level can be changed</w:t>
      </w:r>
      <w:r w:rsidRPr="006159BE">
        <w:rPr>
          <w:rFonts w:ascii="Times New Roman" w:eastAsia="맑은 고딕" w:hAnsi="Times New Roman"/>
          <w:sz w:val="22"/>
          <w:lang w:eastAsia="ko-KR"/>
        </w:rPr>
        <w:t xml:space="preserve">, </w:t>
      </w:r>
      <w:r w:rsidR="00F92669">
        <w:rPr>
          <w:rFonts w:ascii="Times New Roman" w:eastAsia="맑은 고딕" w:hAnsi="Times New Roman"/>
          <w:sz w:val="22"/>
          <w:lang w:eastAsia="ko-KR"/>
        </w:rPr>
        <w:t xml:space="preserve">the network may want to change the </w:t>
      </w:r>
      <w:r w:rsidR="00FC0AE4">
        <w:rPr>
          <w:rFonts w:ascii="Times New Roman" w:eastAsia="맑은 고딕" w:hAnsi="Times New Roman"/>
          <w:sz w:val="22"/>
          <w:lang w:eastAsia="ko-KR"/>
        </w:rPr>
        <w:t xml:space="preserve">PSI </w:t>
      </w:r>
      <w:r w:rsidR="00F92669">
        <w:rPr>
          <w:rFonts w:ascii="Times New Roman" w:eastAsia="맑은 고딕" w:hAnsi="Times New Roman"/>
          <w:sz w:val="22"/>
          <w:lang w:eastAsia="ko-KR"/>
        </w:rPr>
        <w:t xml:space="preserve">threshold based on the congestion level. In this case, the semi-static configuration is not </w:t>
      </w:r>
      <w:r w:rsidR="00F92669" w:rsidRPr="00F92669">
        <w:rPr>
          <w:rFonts w:ascii="Times New Roman" w:eastAsia="맑은 고딕" w:hAnsi="Times New Roman"/>
          <w:sz w:val="22"/>
          <w:lang w:eastAsia="ko-KR"/>
        </w:rPr>
        <w:t>suitable</w:t>
      </w:r>
      <w:r w:rsidR="00F92669">
        <w:rPr>
          <w:rFonts w:ascii="Times New Roman" w:eastAsia="맑은 고딕" w:hAnsi="Times New Roman"/>
          <w:sz w:val="22"/>
          <w:lang w:eastAsia="ko-KR"/>
        </w:rPr>
        <w:t xml:space="preserve">. Thus, we prefer to </w:t>
      </w:r>
      <w:r>
        <w:rPr>
          <w:rFonts w:ascii="Times New Roman" w:eastAsia="맑은 고딕" w:hAnsi="Times New Roman"/>
          <w:sz w:val="22"/>
          <w:lang w:eastAsia="ko-KR"/>
        </w:rPr>
        <w:t>indicate the</w:t>
      </w:r>
      <w:r w:rsidR="00FC0AE4" w:rsidRPr="00FC0AE4">
        <w:rPr>
          <w:rFonts w:ascii="Times New Roman" w:eastAsia="맑은 고딕" w:hAnsi="Times New Roman"/>
          <w:sz w:val="22"/>
          <w:lang w:eastAsia="ko-KR"/>
        </w:rPr>
        <w:t xml:space="preserve"> </w:t>
      </w:r>
      <w:r w:rsidR="00FC0AE4">
        <w:rPr>
          <w:rFonts w:ascii="Times New Roman" w:eastAsia="맑은 고딕" w:hAnsi="Times New Roman"/>
          <w:sz w:val="22"/>
          <w:lang w:eastAsia="ko-KR"/>
        </w:rPr>
        <w:t>PSI</w:t>
      </w:r>
      <w:r>
        <w:rPr>
          <w:rFonts w:ascii="Times New Roman" w:eastAsia="맑은 고딕" w:hAnsi="Times New Roman"/>
          <w:sz w:val="22"/>
          <w:lang w:eastAsia="ko-KR"/>
        </w:rPr>
        <w:t xml:space="preserve"> threshold in a dynamic manner. </w:t>
      </w:r>
    </w:p>
    <w:p w:rsidR="006159BE" w:rsidRPr="006159BE" w:rsidRDefault="006159BE" w:rsidP="005256BA">
      <w:pPr>
        <w:rPr>
          <w:rFonts w:ascii="Times New Roman" w:eastAsia="맑은 고딕" w:hAnsi="Times New Roman"/>
          <w:b/>
          <w:sz w:val="22"/>
          <w:lang w:eastAsia="ko-KR"/>
        </w:rPr>
      </w:pPr>
      <w:r w:rsidRPr="006159BE">
        <w:rPr>
          <w:rFonts w:ascii="Times New Roman" w:eastAsia="맑은 고딕" w:hAnsi="Times New Roman"/>
          <w:b/>
          <w:sz w:val="22"/>
          <w:lang w:eastAsia="ko-KR"/>
        </w:rPr>
        <w:t xml:space="preserve">Observation 1. The </w:t>
      </w:r>
      <w:r w:rsidR="00FC0AE4" w:rsidRPr="00FC0AE4">
        <w:rPr>
          <w:rFonts w:ascii="Times New Roman" w:eastAsia="맑은 고딕" w:hAnsi="Times New Roman"/>
          <w:b/>
          <w:sz w:val="22"/>
          <w:lang w:eastAsia="ko-KR"/>
        </w:rPr>
        <w:t xml:space="preserve">PSI </w:t>
      </w:r>
      <w:r w:rsidRPr="006159BE">
        <w:rPr>
          <w:rFonts w:ascii="Times New Roman" w:eastAsia="맑은 고딕" w:hAnsi="Times New Roman"/>
          <w:b/>
          <w:sz w:val="22"/>
          <w:lang w:eastAsia="ko-KR"/>
        </w:rPr>
        <w:t>threshold should be indicated in a dynamic manner.</w:t>
      </w:r>
    </w:p>
    <w:p w:rsidR="00BE46BC" w:rsidRDefault="00BE46BC" w:rsidP="005256BA">
      <w:pPr>
        <w:rPr>
          <w:rFonts w:ascii="Times New Roman" w:eastAsia="맑은 고딕" w:hAnsi="Times New Roman"/>
          <w:sz w:val="22"/>
          <w:lang w:eastAsia="ko-KR"/>
        </w:rPr>
      </w:pPr>
    </w:p>
    <w:p w:rsidR="003F2B19" w:rsidRDefault="002473B6" w:rsidP="005256BA">
      <w:pPr>
        <w:rPr>
          <w:rFonts w:ascii="Times New Roman" w:eastAsia="맑은 고딕" w:hAnsi="Times New Roman"/>
          <w:sz w:val="22"/>
          <w:lang w:eastAsia="ko-KR"/>
        </w:rPr>
      </w:pPr>
      <w:r>
        <w:rPr>
          <w:rFonts w:ascii="Times New Roman" w:eastAsia="맑은 고딕" w:hAnsi="Times New Roman"/>
          <w:sz w:val="22"/>
          <w:lang w:eastAsia="ko-KR"/>
        </w:rPr>
        <w:t>For observation 1</w:t>
      </w:r>
      <w:r w:rsidR="00D24FB9">
        <w:rPr>
          <w:rFonts w:ascii="Times New Roman" w:eastAsia="맑은 고딕" w:hAnsi="Times New Roman"/>
          <w:sz w:val="22"/>
          <w:lang w:eastAsia="ko-KR"/>
        </w:rPr>
        <w:t>, the PDCP control</w:t>
      </w:r>
      <w:r w:rsidR="00D24FB9">
        <w:rPr>
          <w:rFonts w:ascii="Times New Roman" w:eastAsia="맑은 고딕" w:hAnsi="Times New Roman" w:hint="eastAsia"/>
          <w:sz w:val="22"/>
          <w:lang w:eastAsia="ko-KR"/>
        </w:rPr>
        <w:t xml:space="preserve"> </w:t>
      </w:r>
      <w:r w:rsidR="00D24FB9">
        <w:rPr>
          <w:rFonts w:ascii="Times New Roman" w:eastAsia="맑은 고딕" w:hAnsi="Times New Roman"/>
          <w:sz w:val="22"/>
          <w:lang w:eastAsia="ko-KR"/>
        </w:rPr>
        <w:t xml:space="preserve">PDU and the MAC CE can be considered. In our view, </w:t>
      </w:r>
      <w:r>
        <w:rPr>
          <w:rFonts w:ascii="Times New Roman" w:eastAsia="맑은 고딕" w:hAnsi="Times New Roman"/>
          <w:sz w:val="22"/>
          <w:lang w:eastAsia="ko-KR"/>
        </w:rPr>
        <w:t>s</w:t>
      </w:r>
      <w:r w:rsidR="00D24FB9">
        <w:rPr>
          <w:rFonts w:ascii="Times New Roman" w:eastAsia="맑은 고딕" w:hAnsi="Times New Roman"/>
          <w:sz w:val="22"/>
          <w:lang w:eastAsia="ko-KR"/>
        </w:rPr>
        <w:t xml:space="preserve">ince </w:t>
      </w:r>
      <w:r w:rsidR="003F2B19">
        <w:rPr>
          <w:rFonts w:ascii="Times New Roman" w:eastAsia="맑은 고딕" w:hAnsi="Times New Roman"/>
          <w:sz w:val="22"/>
          <w:lang w:eastAsia="ko-KR"/>
        </w:rPr>
        <w:t>the XR traffic can be transmitted per DRB level</w:t>
      </w:r>
      <w:r w:rsidR="004A1087">
        <w:rPr>
          <w:rFonts w:ascii="Times New Roman" w:eastAsia="맑은 고딕" w:hAnsi="Times New Roman"/>
          <w:sz w:val="22"/>
          <w:lang w:eastAsia="ko-KR"/>
        </w:rPr>
        <w:t xml:space="preserve"> and the PDU set discard is performed in PDCP</w:t>
      </w:r>
      <w:r w:rsidR="003F2B19">
        <w:rPr>
          <w:rFonts w:ascii="Times New Roman" w:eastAsia="맑은 고딕" w:hAnsi="Times New Roman"/>
          <w:sz w:val="22"/>
          <w:lang w:eastAsia="ko-KR"/>
        </w:rPr>
        <w:t xml:space="preserve">, the network should indicate the </w:t>
      </w:r>
      <w:r w:rsidR="00AB3D0E">
        <w:rPr>
          <w:rFonts w:ascii="Times New Roman" w:eastAsia="맑은 고딕" w:hAnsi="Times New Roman"/>
          <w:sz w:val="22"/>
          <w:lang w:eastAsia="ko-KR"/>
        </w:rPr>
        <w:t>PSI based SDU discard</w:t>
      </w:r>
      <w:r w:rsidR="003F2B19">
        <w:rPr>
          <w:rFonts w:ascii="Times New Roman" w:eastAsia="맑은 고딕" w:hAnsi="Times New Roman"/>
          <w:sz w:val="22"/>
          <w:lang w:eastAsia="ko-KR"/>
        </w:rPr>
        <w:t xml:space="preserve"> to a UE using PDCP control PDU. </w:t>
      </w:r>
    </w:p>
    <w:p w:rsidR="003F2B19" w:rsidRDefault="003F2B19" w:rsidP="005256BA">
      <w:pPr>
        <w:rPr>
          <w:rFonts w:ascii="Times New Roman" w:eastAsia="맑은 고딕" w:hAnsi="Times New Roman"/>
          <w:b/>
          <w:sz w:val="22"/>
          <w:lang w:eastAsia="ko-KR"/>
        </w:rPr>
      </w:pPr>
      <w:r w:rsidRPr="003F2B19">
        <w:rPr>
          <w:rFonts w:ascii="Times New Roman" w:eastAsia="맑은 고딕" w:hAnsi="Times New Roman"/>
          <w:b/>
          <w:sz w:val="22"/>
          <w:lang w:eastAsia="ko-KR"/>
        </w:rPr>
        <w:t xml:space="preserve">Proposal </w:t>
      </w:r>
      <w:r w:rsidR="00170960">
        <w:rPr>
          <w:rFonts w:ascii="Times New Roman" w:eastAsia="맑은 고딕" w:hAnsi="Times New Roman"/>
          <w:b/>
          <w:sz w:val="22"/>
          <w:lang w:eastAsia="ko-KR"/>
        </w:rPr>
        <w:t>2</w:t>
      </w:r>
      <w:r w:rsidRPr="003F2B19">
        <w:rPr>
          <w:rFonts w:ascii="Times New Roman" w:eastAsia="맑은 고딕" w:hAnsi="Times New Roman"/>
          <w:b/>
          <w:sz w:val="22"/>
          <w:lang w:eastAsia="ko-KR"/>
        </w:rPr>
        <w:t xml:space="preserve">. Network indicates the </w:t>
      </w:r>
      <w:r w:rsidR="00AB3D0E" w:rsidRPr="00AB3D0E">
        <w:rPr>
          <w:rFonts w:ascii="Times New Roman" w:eastAsia="맑은 고딕" w:hAnsi="Times New Roman"/>
          <w:b/>
          <w:sz w:val="22"/>
          <w:lang w:eastAsia="ko-KR"/>
        </w:rPr>
        <w:t xml:space="preserve">PSI based SDU discard </w:t>
      </w:r>
      <w:r w:rsidRPr="003F2B19">
        <w:rPr>
          <w:rFonts w:ascii="Times New Roman" w:eastAsia="맑은 고딕" w:hAnsi="Times New Roman"/>
          <w:b/>
          <w:sz w:val="22"/>
          <w:lang w:eastAsia="ko-KR"/>
        </w:rPr>
        <w:t>to a UE using PDCP control PDU</w:t>
      </w:r>
      <w:r w:rsidR="006159BE">
        <w:rPr>
          <w:rFonts w:ascii="Times New Roman" w:eastAsia="맑은 고딕" w:hAnsi="Times New Roman"/>
          <w:b/>
          <w:sz w:val="22"/>
          <w:lang w:eastAsia="ko-KR"/>
        </w:rPr>
        <w:t xml:space="preserve"> containing the </w:t>
      </w:r>
      <w:r w:rsidR="00FC0AE4" w:rsidRPr="00FC0AE4">
        <w:rPr>
          <w:rFonts w:ascii="Times New Roman" w:eastAsia="맑은 고딕" w:hAnsi="Times New Roman"/>
          <w:b/>
          <w:sz w:val="22"/>
          <w:lang w:eastAsia="ko-KR"/>
        </w:rPr>
        <w:t xml:space="preserve">PSI </w:t>
      </w:r>
      <w:r w:rsidR="006159BE">
        <w:rPr>
          <w:rFonts w:ascii="Times New Roman" w:eastAsia="맑은 고딕" w:hAnsi="Times New Roman"/>
          <w:b/>
          <w:sz w:val="22"/>
          <w:lang w:eastAsia="ko-KR"/>
        </w:rPr>
        <w:t>threshold</w:t>
      </w:r>
      <w:r>
        <w:rPr>
          <w:rFonts w:ascii="Times New Roman" w:eastAsia="맑은 고딕" w:hAnsi="Times New Roman"/>
          <w:b/>
          <w:sz w:val="22"/>
          <w:lang w:eastAsia="ko-KR"/>
        </w:rPr>
        <w:t>.</w:t>
      </w:r>
    </w:p>
    <w:p w:rsidR="006159BE" w:rsidRDefault="006159BE" w:rsidP="005256BA">
      <w:pPr>
        <w:rPr>
          <w:rFonts w:ascii="Times New Roman" w:eastAsia="맑은 고딕" w:hAnsi="Times New Roman"/>
          <w:sz w:val="22"/>
          <w:lang w:eastAsia="ko-KR"/>
        </w:rPr>
      </w:pPr>
    </w:p>
    <w:p w:rsidR="009C00A2" w:rsidRDefault="009C00A2" w:rsidP="005256BA">
      <w:pPr>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2473B6">
        <w:rPr>
          <w:rFonts w:ascii="Times New Roman" w:eastAsia="맑은 고딕" w:hAnsi="Times New Roman"/>
          <w:sz w:val="22"/>
          <w:lang w:eastAsia="ko-KR"/>
        </w:rPr>
        <w:t>s</w:t>
      </w:r>
      <w:r w:rsidR="00D24FB9">
        <w:rPr>
          <w:rFonts w:ascii="Times New Roman" w:eastAsia="맑은 고딕" w:hAnsi="Times New Roman"/>
          <w:sz w:val="22"/>
          <w:lang w:eastAsia="ko-KR"/>
        </w:rPr>
        <w:t xml:space="preserve">ince the UM DRB can be used to transmit the XR traffic, the PDCP control PDU </w:t>
      </w:r>
      <w:r w:rsidR="00C709CF">
        <w:rPr>
          <w:rFonts w:ascii="Times New Roman" w:eastAsia="맑은 고딕" w:hAnsi="Times New Roman"/>
          <w:sz w:val="22"/>
          <w:lang w:eastAsia="ko-KR"/>
        </w:rPr>
        <w:t xml:space="preserve">for </w:t>
      </w:r>
      <w:r w:rsidR="00C709CF" w:rsidRPr="00C709CF">
        <w:rPr>
          <w:rFonts w:ascii="Times New Roman" w:eastAsia="맑은 고딕" w:hAnsi="Times New Roman"/>
          <w:sz w:val="22"/>
          <w:lang w:eastAsia="ko-KR"/>
        </w:rPr>
        <w:t xml:space="preserve">the PSI based SDU discard </w:t>
      </w:r>
      <w:r w:rsidR="00FA7DBF">
        <w:rPr>
          <w:rFonts w:ascii="Times New Roman" w:eastAsia="맑은 고딕" w:hAnsi="Times New Roman"/>
          <w:sz w:val="22"/>
          <w:lang w:eastAsia="ko-KR"/>
        </w:rPr>
        <w:t>may</w:t>
      </w:r>
      <w:r w:rsidR="00D24FB9">
        <w:rPr>
          <w:rFonts w:ascii="Times New Roman" w:eastAsia="맑은 고딕" w:hAnsi="Times New Roman"/>
          <w:sz w:val="22"/>
          <w:lang w:eastAsia="ko-KR"/>
        </w:rPr>
        <w:t xml:space="preserve"> be lost in the air. </w:t>
      </w:r>
      <w:r w:rsidR="00FA7DBF">
        <w:rPr>
          <w:rFonts w:ascii="Times New Roman" w:eastAsia="맑은 고딕" w:hAnsi="Times New Roman"/>
          <w:sz w:val="22"/>
          <w:lang w:eastAsia="ko-KR"/>
        </w:rPr>
        <w:t>Therefore</w:t>
      </w:r>
      <w:r w:rsidR="00D24FB9">
        <w:rPr>
          <w:rFonts w:ascii="Times New Roman" w:eastAsia="맑은 고딕" w:hAnsi="Times New Roman"/>
          <w:sz w:val="22"/>
          <w:lang w:eastAsia="ko-KR"/>
        </w:rPr>
        <w:t xml:space="preserve">, the network </w:t>
      </w:r>
      <w:r w:rsidR="00CF519E">
        <w:rPr>
          <w:rFonts w:ascii="Times New Roman" w:eastAsia="맑은 고딕" w:hAnsi="Times New Roman"/>
          <w:sz w:val="22"/>
          <w:lang w:eastAsia="ko-KR"/>
        </w:rPr>
        <w:t>may</w:t>
      </w:r>
      <w:r w:rsidR="00D24FB9">
        <w:rPr>
          <w:rFonts w:ascii="Times New Roman" w:eastAsia="맑은 고딕" w:hAnsi="Times New Roman"/>
          <w:sz w:val="22"/>
          <w:lang w:eastAsia="ko-KR"/>
        </w:rPr>
        <w:t xml:space="preserve"> transmit multiple PDCP control PDUs for PSI based SDU discard to the UE. In this case, the start or stop indication for performing the PSI based SDU discard is required</w:t>
      </w:r>
      <w:r w:rsidR="00C709CF">
        <w:rPr>
          <w:rFonts w:ascii="Times New Roman" w:eastAsia="맑은 고딕" w:hAnsi="Times New Roman"/>
          <w:sz w:val="22"/>
          <w:lang w:eastAsia="ko-KR"/>
        </w:rPr>
        <w:t xml:space="preserve"> because the UE </w:t>
      </w:r>
      <w:r w:rsidR="00FA7DBF">
        <w:rPr>
          <w:rFonts w:ascii="Times New Roman" w:eastAsia="맑은 고딕" w:hAnsi="Times New Roman"/>
          <w:sz w:val="22"/>
          <w:lang w:eastAsia="ko-KR"/>
        </w:rPr>
        <w:t>may</w:t>
      </w:r>
      <w:r w:rsidR="00C709CF">
        <w:rPr>
          <w:rFonts w:ascii="Times New Roman" w:eastAsia="맑은 고딕" w:hAnsi="Times New Roman"/>
          <w:sz w:val="22"/>
          <w:lang w:eastAsia="ko-KR"/>
        </w:rPr>
        <w:t xml:space="preserve"> receive multiple PDCP control PDUs for PSI based SDU discard.</w:t>
      </w:r>
    </w:p>
    <w:p w:rsidR="00257BFD" w:rsidRDefault="00257BFD" w:rsidP="005256BA">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6159BE">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009C00A2">
        <w:rPr>
          <w:rFonts w:ascii="Times New Roman" w:eastAsia="맑은 고딕" w:hAnsi="Times New Roman"/>
          <w:b/>
          <w:sz w:val="22"/>
          <w:lang w:eastAsia="ko-KR"/>
        </w:rPr>
        <w:t xml:space="preserve">The start/stop </w:t>
      </w:r>
      <w:r w:rsidR="00FA7DBF">
        <w:rPr>
          <w:rFonts w:ascii="Times New Roman" w:eastAsia="맑은 고딕" w:hAnsi="Times New Roman"/>
          <w:b/>
          <w:sz w:val="22"/>
          <w:lang w:eastAsia="ko-KR"/>
        </w:rPr>
        <w:t xml:space="preserve">of </w:t>
      </w:r>
      <w:r w:rsidR="009C00A2">
        <w:rPr>
          <w:rFonts w:ascii="Times New Roman" w:eastAsia="맑은 고딕" w:hAnsi="Times New Roman"/>
          <w:b/>
          <w:sz w:val="22"/>
          <w:lang w:eastAsia="ko-KR"/>
        </w:rPr>
        <w:t>the PSI based SDU discard is indicated in the PDCP control PDU.</w:t>
      </w:r>
    </w:p>
    <w:p w:rsidR="00B62DD6" w:rsidRDefault="00B62DD6" w:rsidP="005256BA">
      <w:pPr>
        <w:rPr>
          <w:rFonts w:ascii="Times New Roman" w:eastAsia="맑은 고딕" w:hAnsi="Times New Roman"/>
          <w:b/>
          <w:sz w:val="22"/>
          <w:lang w:eastAsia="ko-KR"/>
        </w:rPr>
      </w:pPr>
    </w:p>
    <w:p w:rsidR="00B62DD6" w:rsidRPr="00B62DD6" w:rsidRDefault="00B62DD6" w:rsidP="005256BA">
      <w:pPr>
        <w:rPr>
          <w:rFonts w:ascii="Times New Roman" w:eastAsia="맑은 고딕" w:hAnsi="Times New Roman"/>
          <w:sz w:val="22"/>
          <w:lang w:eastAsia="ko-KR"/>
        </w:rPr>
      </w:pPr>
      <w:r w:rsidRPr="00B62DD6">
        <w:rPr>
          <w:rFonts w:ascii="Times New Roman" w:eastAsia="맑은 고딕" w:hAnsi="Times New Roman" w:hint="eastAsia"/>
          <w:sz w:val="22"/>
          <w:lang w:eastAsia="ko-KR"/>
        </w:rPr>
        <w:t xml:space="preserve">For </w:t>
      </w:r>
      <w:r w:rsidRPr="00B62DD6">
        <w:rPr>
          <w:rFonts w:ascii="Times New Roman" w:eastAsia="맑은 고딕" w:hAnsi="Times New Roman"/>
          <w:sz w:val="22"/>
          <w:lang w:eastAsia="ko-KR"/>
        </w:rPr>
        <w:t>proposal</w:t>
      </w:r>
      <w:r w:rsidRPr="00B62DD6">
        <w:rPr>
          <w:rFonts w:ascii="Times New Roman" w:eastAsia="맑은 고딕" w:hAnsi="Times New Roman" w:hint="eastAsia"/>
          <w:sz w:val="22"/>
          <w:lang w:eastAsia="ko-KR"/>
        </w:rPr>
        <w:t xml:space="preserve"> </w:t>
      </w:r>
      <w:r w:rsidRPr="00B62DD6">
        <w:rPr>
          <w:rFonts w:ascii="Times New Roman" w:eastAsia="맑은 고딕" w:hAnsi="Times New Roman"/>
          <w:sz w:val="22"/>
          <w:lang w:eastAsia="ko-KR"/>
        </w:rPr>
        <w:t>1~</w:t>
      </w:r>
      <w:r w:rsidR="006159BE">
        <w:rPr>
          <w:rFonts w:ascii="Times New Roman" w:eastAsia="맑은 고딕" w:hAnsi="Times New Roman"/>
          <w:sz w:val="22"/>
          <w:lang w:eastAsia="ko-KR"/>
        </w:rPr>
        <w:t>3</w:t>
      </w:r>
      <w:r w:rsidRPr="00B62DD6">
        <w:rPr>
          <w:rFonts w:ascii="Times New Roman" w:eastAsia="맑은 고딕" w:hAnsi="Times New Roman"/>
          <w:sz w:val="22"/>
          <w:lang w:eastAsia="ko-KR"/>
        </w:rPr>
        <w:t>, we provide the text proposal in section 4.</w:t>
      </w:r>
    </w:p>
    <w:p w:rsidR="009E0918" w:rsidRPr="009E0918" w:rsidRDefault="009E0918" w:rsidP="005256BA">
      <w:pPr>
        <w:rPr>
          <w:rFonts w:ascii="Times New Roman" w:eastAsia="맑은 고딕" w:hAnsi="Times New Roman"/>
          <w:sz w:val="22"/>
          <w:lang w:eastAsia="ko-KR"/>
        </w:rPr>
      </w:pPr>
    </w:p>
    <w:p w:rsidR="0040356E" w:rsidRDefault="00615092" w:rsidP="005256BA">
      <w:pPr>
        <w:pStyle w:val="1"/>
        <w:tabs>
          <w:tab w:val="clear" w:pos="2559"/>
          <w:tab w:val="num" w:pos="284"/>
        </w:tabs>
        <w:ind w:hanging="2559"/>
        <w:jc w:val="both"/>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DE48B2" w:rsidP="005256BA">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rsidR="00CF519E" w:rsidRDefault="00CF519E" w:rsidP="005256BA">
      <w:pPr>
        <w:rPr>
          <w:rFonts w:ascii="Times New Roman" w:eastAsia="맑은 고딕" w:hAnsi="Times New Roman"/>
          <w:b/>
          <w:sz w:val="22"/>
          <w:lang w:eastAsia="ko-KR"/>
        </w:rPr>
      </w:pPr>
      <w:r w:rsidRPr="002A7A28">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1</w:t>
      </w:r>
      <w:r w:rsidRPr="002A7A28">
        <w:rPr>
          <w:rFonts w:ascii="Times New Roman" w:eastAsia="맑은 고딕" w:hAnsi="Times New Roman"/>
          <w:b/>
          <w:sz w:val="22"/>
          <w:lang w:eastAsia="ko-KR"/>
        </w:rPr>
        <w:t xml:space="preserve">. </w:t>
      </w:r>
      <w:r w:rsidRPr="00257BFD">
        <w:rPr>
          <w:rFonts w:ascii="Times New Roman" w:eastAsia="맑은 고딕" w:hAnsi="Times New Roman"/>
          <w:b/>
          <w:sz w:val="22"/>
          <w:lang w:eastAsia="ko-KR"/>
        </w:rPr>
        <w:t xml:space="preserve">If the network indicates the PSI based discard operation, </w:t>
      </w:r>
      <w:r w:rsidRPr="00125159">
        <w:rPr>
          <w:rFonts w:ascii="Times New Roman" w:eastAsia="맑은 고딕" w:hAnsi="Times New Roman"/>
          <w:b/>
          <w:sz w:val="22"/>
          <w:lang w:eastAsia="ko-KR"/>
        </w:rPr>
        <w:t xml:space="preserve">The UE immediately discards PDUs associated with a PDU set </w:t>
      </w:r>
      <w:r w:rsidR="00C91E3C" w:rsidRPr="00EE4A20">
        <w:rPr>
          <w:rFonts w:ascii="Times New Roman" w:eastAsia="맑은 고딕" w:hAnsi="Times New Roman"/>
          <w:b/>
          <w:sz w:val="22"/>
          <w:lang w:eastAsia="ko-KR"/>
        </w:rPr>
        <w:t>whose the PSI is lower than the threshold</w:t>
      </w:r>
      <w:r w:rsidR="00C91E3C" w:rsidRPr="00125159">
        <w:rPr>
          <w:rFonts w:ascii="Times New Roman" w:eastAsia="맑은 고딕" w:hAnsi="Times New Roman"/>
          <w:b/>
          <w:sz w:val="22"/>
          <w:lang w:eastAsia="ko-KR"/>
        </w:rPr>
        <w:t xml:space="preserve"> </w:t>
      </w:r>
      <w:r w:rsidRPr="00125159">
        <w:rPr>
          <w:rFonts w:ascii="Times New Roman" w:eastAsia="맑은 고딕" w:hAnsi="Times New Roman"/>
          <w:b/>
          <w:sz w:val="22"/>
          <w:lang w:eastAsia="ko-KR"/>
        </w:rPr>
        <w:t>regardless of the remaining time of the discardTimer for the PDUs</w:t>
      </w:r>
      <w:r w:rsidRPr="002A7A28">
        <w:rPr>
          <w:rFonts w:ascii="Times New Roman" w:eastAsia="맑은 고딕" w:hAnsi="Times New Roman"/>
          <w:b/>
          <w:sz w:val="22"/>
          <w:lang w:eastAsia="ko-KR"/>
        </w:rPr>
        <w:t>.</w:t>
      </w:r>
    </w:p>
    <w:p w:rsidR="00CF519E" w:rsidRPr="006159BE" w:rsidRDefault="00CF519E" w:rsidP="005256BA">
      <w:pPr>
        <w:rPr>
          <w:rFonts w:ascii="Times New Roman" w:eastAsia="맑은 고딕" w:hAnsi="Times New Roman"/>
          <w:b/>
          <w:sz w:val="22"/>
          <w:lang w:eastAsia="ko-KR"/>
        </w:rPr>
      </w:pPr>
      <w:r w:rsidRPr="006159BE">
        <w:rPr>
          <w:rFonts w:ascii="Times New Roman" w:eastAsia="맑은 고딕" w:hAnsi="Times New Roman"/>
          <w:b/>
          <w:sz w:val="22"/>
          <w:lang w:eastAsia="ko-KR"/>
        </w:rPr>
        <w:t>Observation 1. The threshold should be indicated in a dynamic manner.</w:t>
      </w:r>
    </w:p>
    <w:p w:rsidR="00CF519E" w:rsidRDefault="00CF519E" w:rsidP="005256BA">
      <w:pPr>
        <w:rPr>
          <w:rFonts w:ascii="Times New Roman" w:eastAsia="맑은 고딕" w:hAnsi="Times New Roman"/>
          <w:b/>
          <w:sz w:val="22"/>
          <w:lang w:eastAsia="ko-KR"/>
        </w:rPr>
      </w:pPr>
      <w:r w:rsidRPr="003F2B19">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3F2B19">
        <w:rPr>
          <w:rFonts w:ascii="Times New Roman" w:eastAsia="맑은 고딕" w:hAnsi="Times New Roman"/>
          <w:b/>
          <w:sz w:val="22"/>
          <w:lang w:eastAsia="ko-KR"/>
        </w:rPr>
        <w:t xml:space="preserve">. Network indicates the </w:t>
      </w:r>
      <w:r w:rsidRPr="00AB3D0E">
        <w:rPr>
          <w:rFonts w:ascii="Times New Roman" w:eastAsia="맑은 고딕" w:hAnsi="Times New Roman"/>
          <w:b/>
          <w:sz w:val="22"/>
          <w:lang w:eastAsia="ko-KR"/>
        </w:rPr>
        <w:t xml:space="preserve">PSI based SDU discard </w:t>
      </w:r>
      <w:r w:rsidRPr="003F2B19">
        <w:rPr>
          <w:rFonts w:ascii="Times New Roman" w:eastAsia="맑은 고딕" w:hAnsi="Times New Roman"/>
          <w:b/>
          <w:sz w:val="22"/>
          <w:lang w:eastAsia="ko-KR"/>
        </w:rPr>
        <w:t>to a UE using PDCP control PDU</w:t>
      </w:r>
      <w:r>
        <w:rPr>
          <w:rFonts w:ascii="Times New Roman" w:eastAsia="맑은 고딕" w:hAnsi="Times New Roman"/>
          <w:b/>
          <w:sz w:val="22"/>
          <w:lang w:eastAsia="ko-KR"/>
        </w:rPr>
        <w:t xml:space="preserve"> containing the threshold.</w:t>
      </w:r>
    </w:p>
    <w:p w:rsidR="00CF519E" w:rsidRDefault="00CF519E" w:rsidP="005256BA">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start/stop </w:t>
      </w:r>
      <w:r w:rsidR="00C91E3C">
        <w:rPr>
          <w:rFonts w:ascii="Times New Roman" w:eastAsia="맑은 고딕" w:hAnsi="Times New Roman"/>
          <w:b/>
          <w:sz w:val="22"/>
          <w:lang w:eastAsia="ko-KR"/>
        </w:rPr>
        <w:t xml:space="preserve">of </w:t>
      </w:r>
      <w:r>
        <w:rPr>
          <w:rFonts w:ascii="Times New Roman" w:eastAsia="맑은 고딕" w:hAnsi="Times New Roman"/>
          <w:b/>
          <w:sz w:val="22"/>
          <w:lang w:eastAsia="ko-KR"/>
        </w:rPr>
        <w:t>the PSI based SDU discard is indicated in the PDCP control PDU.</w:t>
      </w:r>
    </w:p>
    <w:p w:rsidR="00B62DD6" w:rsidRPr="00E30D34" w:rsidRDefault="002677A7" w:rsidP="005256BA">
      <w:pPr>
        <w:pStyle w:val="1"/>
        <w:tabs>
          <w:tab w:val="clear" w:pos="2559"/>
          <w:tab w:val="num" w:pos="284"/>
        </w:tabs>
        <w:ind w:hanging="2559"/>
        <w:jc w:val="both"/>
        <w:rPr>
          <w:rFonts w:ascii="Times New Roman" w:hAnsi="Times New Roman" w:cs="Times New Roman"/>
        </w:rPr>
      </w:pPr>
      <w:r>
        <w:rPr>
          <w:rFonts w:ascii="Times New Roman" w:hAnsi="Times New Roman" w:cs="Times New Roman" w:hint="eastAsia"/>
        </w:rPr>
        <w:t>Text proposal</w:t>
      </w:r>
    </w:p>
    <w:p w:rsidR="00B62DD6" w:rsidRPr="005C6286" w:rsidRDefault="00B62DD6" w:rsidP="005256BA">
      <w:pPr>
        <w:pStyle w:val="2"/>
        <w:numPr>
          <w:ilvl w:val="0"/>
          <w:numId w:val="0"/>
        </w:numPr>
        <w:jc w:val="both"/>
        <w:rPr>
          <w:rFonts w:ascii="Times New Roman" w:hAnsi="Times New Roman" w:cs="Times New Roman"/>
          <w:lang w:eastAsia="ja-JP"/>
        </w:rPr>
      </w:pPr>
      <w:r w:rsidRPr="005C6286">
        <w:rPr>
          <w:rFonts w:ascii="Times New Roman" w:hAnsi="Times New Roman" w:cs="Times New Roman"/>
        </w:rPr>
        <w:t>5.3</w:t>
      </w:r>
      <w:r w:rsidRPr="005C6286">
        <w:rPr>
          <w:rFonts w:ascii="Times New Roman" w:hAnsi="Times New Roman" w:cs="Times New Roman"/>
        </w:rPr>
        <w:tab/>
        <w:t>SDU discard</w:t>
      </w:r>
    </w:p>
    <w:p w:rsidR="00EA0D7D" w:rsidRDefault="00B62DD6" w:rsidP="005256BA">
      <w:pPr>
        <w:rPr>
          <w:rFonts w:ascii="Times New Roman" w:hAnsi="Times New Roman"/>
        </w:rPr>
      </w:pPr>
      <w:r w:rsidRPr="00E30D34">
        <w:rPr>
          <w:rFonts w:ascii="Times New Roman" w:hAnsi="Times New Roman"/>
        </w:rPr>
        <w:t xml:space="preserve">When the </w:t>
      </w:r>
      <w:r w:rsidRPr="00E30D34">
        <w:rPr>
          <w:rFonts w:ascii="Times New Roman" w:hAnsi="Times New Roman"/>
          <w:i/>
        </w:rPr>
        <w:t>discardTimer</w:t>
      </w:r>
      <w:r w:rsidRPr="00E30D34">
        <w:rPr>
          <w:rFonts w:ascii="Times New Roman" w:hAnsi="Times New Roman"/>
        </w:rPr>
        <w:t xml:space="preserve"> expires for a PDCP SDU</w:t>
      </w:r>
      <w:r w:rsidRPr="00E30D34">
        <w:rPr>
          <w:rFonts w:ascii="Times New Roman" w:hAnsi="Times New Roman"/>
          <w:lang w:eastAsia="ko-KR"/>
        </w:rPr>
        <w:t>,</w:t>
      </w:r>
      <w:r w:rsidRPr="00E30D34">
        <w:rPr>
          <w:rFonts w:ascii="Times New Roman" w:hAnsi="Times New Roman"/>
        </w:rPr>
        <w:t xml:space="preserve"> </w:t>
      </w:r>
      <w:r w:rsidRPr="00E30D34">
        <w:rPr>
          <w:rFonts w:ascii="Times New Roman" w:hAnsi="Times New Roman"/>
          <w:lang w:eastAsia="ko-KR"/>
        </w:rPr>
        <w:t xml:space="preserve">or the successful delivery of a PDCP SDU is confirmed by PDCP status report, </w:t>
      </w:r>
      <w:r w:rsidRPr="00E30D34">
        <w:rPr>
          <w:rFonts w:ascii="Times New Roman" w:hAnsi="Times New Roman"/>
        </w:rPr>
        <w:t xml:space="preserve">the transmitting PDCP entity shall discard the PDCP </w:t>
      </w:r>
      <w:r w:rsidRPr="00E30D34">
        <w:rPr>
          <w:rFonts w:ascii="Times New Roman" w:hAnsi="Times New Roman"/>
          <w:lang w:eastAsia="ko-KR"/>
        </w:rPr>
        <w:t>S</w:t>
      </w:r>
      <w:r w:rsidRPr="00E30D34">
        <w:rPr>
          <w:rFonts w:ascii="Times New Roman" w:hAnsi="Times New Roman"/>
        </w:rPr>
        <w:t xml:space="preserve">DU along with the corresponding PDCP </w:t>
      </w:r>
      <w:r w:rsidRPr="00E30D34">
        <w:rPr>
          <w:rFonts w:ascii="Times New Roman" w:hAnsi="Times New Roman"/>
          <w:lang w:eastAsia="ko-KR"/>
        </w:rPr>
        <w:t>Data P</w:t>
      </w:r>
      <w:r w:rsidRPr="00E30D34">
        <w:rPr>
          <w:rFonts w:ascii="Times New Roman" w:hAnsi="Times New Roman"/>
        </w:rPr>
        <w:t xml:space="preserve">DU. </w:t>
      </w:r>
    </w:p>
    <w:p w:rsidR="00EA0D7D" w:rsidRDefault="00EA0D7D" w:rsidP="005256BA">
      <w:pPr>
        <w:rPr>
          <w:ins w:id="21" w:author="LGE, Geumsan Jo" w:date="2023-08-07T16:18:00Z"/>
          <w:rFonts w:ascii="Times New Roman" w:hAnsi="Times New Roman"/>
        </w:rPr>
      </w:pPr>
      <w:ins w:id="22" w:author="LGE, Geumsan Jo" w:date="2023-08-07T16:20:00Z">
        <w:r>
          <w:rPr>
            <w:rFonts w:ascii="Times New Roman" w:hAnsi="Times New Roman"/>
            <w:lang w:eastAsia="ko-KR"/>
          </w:rPr>
          <w:t>When</w:t>
        </w:r>
      </w:ins>
      <w:ins w:id="23" w:author="LGE, Geumsan Jo" w:date="2023-08-07T16:18:00Z">
        <w:r>
          <w:rPr>
            <w:rFonts w:ascii="Times New Roman" w:hAnsi="Times New Roman" w:hint="eastAsia"/>
            <w:lang w:eastAsia="ko-KR"/>
          </w:rPr>
          <w:t xml:space="preserve"> the </w:t>
        </w:r>
        <w:r>
          <w:rPr>
            <w:rFonts w:ascii="Times New Roman" w:hAnsi="Times New Roman"/>
          </w:rPr>
          <w:t xml:space="preserve">PDCP Control PDU for the </w:t>
        </w:r>
      </w:ins>
      <w:ins w:id="24" w:author="LGE, Geumsan Jo" w:date="2023-08-07T17:18:00Z">
        <w:r w:rsidR="002677A7">
          <w:rPr>
            <w:rFonts w:ascii="Times New Roman" w:hAnsi="Times New Roman"/>
            <w:lang w:eastAsia="ko-KR"/>
          </w:rPr>
          <w:t>PSI based SDU discard</w:t>
        </w:r>
      </w:ins>
      <w:ins w:id="25" w:author="LGE, Geumsan Jo" w:date="2023-08-09T10:56:00Z">
        <w:r w:rsidR="00045964">
          <w:rPr>
            <w:rFonts w:ascii="Times New Roman" w:hAnsi="Times New Roman"/>
            <w:lang w:eastAsia="ko-KR"/>
          </w:rPr>
          <w:t xml:space="preserve"> </w:t>
        </w:r>
        <w:r w:rsidR="00045964">
          <w:rPr>
            <w:rFonts w:ascii="Times New Roman" w:hAnsi="Times New Roman"/>
          </w:rPr>
          <w:t>(i.e. discard all PDCP SDUs belonging to the PDU Set whose PSI is less than the RPSI) activation/deactivation</w:t>
        </w:r>
      </w:ins>
      <w:ins w:id="26" w:author="LGE, Geumsan Jo" w:date="2023-08-09T11:21:00Z">
        <w:r w:rsidR="00B20EE9">
          <w:rPr>
            <w:rFonts w:ascii="Times New Roman" w:hAnsi="Times New Roman"/>
          </w:rPr>
          <w:t xml:space="preserve"> </w:t>
        </w:r>
      </w:ins>
      <w:ins w:id="27" w:author="LGE, Geumsan Jo" w:date="2023-08-07T16:18:00Z">
        <w:r>
          <w:rPr>
            <w:rFonts w:ascii="Times New Roman" w:hAnsi="Times New Roman"/>
          </w:rPr>
          <w:t>is received, the transmitting PDCP entity shall:</w:t>
        </w:r>
      </w:ins>
    </w:p>
    <w:p w:rsidR="00EA0D7D" w:rsidRDefault="00EA0D7D" w:rsidP="005256BA">
      <w:pPr>
        <w:pStyle w:val="B1"/>
        <w:jc w:val="both"/>
        <w:rPr>
          <w:ins w:id="28" w:author="LGE, Geumsan Jo" w:date="2023-08-07T16:20:00Z"/>
          <w:rFonts w:ascii="Times New Roman" w:hAnsi="Times New Roman"/>
        </w:rPr>
      </w:pPr>
      <w:ins w:id="29" w:author="LGE, Geumsan Jo" w:date="2023-08-07T16:19:00Z">
        <w:r w:rsidRPr="00EA0D7D">
          <w:rPr>
            <w:rFonts w:ascii="Times New Roman" w:hAnsi="Times New Roman" w:hint="eastAsia"/>
          </w:rPr>
          <w:t>-</w:t>
        </w:r>
        <w:r w:rsidRPr="00EA0D7D">
          <w:rPr>
            <w:rFonts w:ascii="Times New Roman" w:hAnsi="Times New Roman" w:hint="eastAsia"/>
          </w:rPr>
          <w:tab/>
        </w:r>
      </w:ins>
      <w:ins w:id="30" w:author="LGE, Geumsan Jo" w:date="2023-08-07T16:20:00Z">
        <w:r>
          <w:rPr>
            <w:rFonts w:ascii="Times New Roman" w:hAnsi="Times New Roman"/>
          </w:rPr>
          <w:t xml:space="preserve">if </w:t>
        </w:r>
        <w:r>
          <w:rPr>
            <w:rFonts w:ascii="Times New Roman" w:hAnsi="Times New Roman" w:hint="eastAsia"/>
            <w:lang w:eastAsia="ko-KR"/>
          </w:rPr>
          <w:t xml:space="preserve">the </w:t>
        </w:r>
      </w:ins>
      <w:ins w:id="31" w:author="LGE, Geumsan Jo" w:date="2023-08-07T17:20:00Z">
        <w:r w:rsidR="00A02F28">
          <w:rPr>
            <w:rFonts w:ascii="Times New Roman" w:hAnsi="Times New Roman"/>
          </w:rPr>
          <w:t>PSD</w:t>
        </w:r>
        <w:r w:rsidR="00A02F28" w:rsidRPr="005C6286">
          <w:rPr>
            <w:rFonts w:ascii="Times New Roman" w:hAnsi="Times New Roman"/>
          </w:rPr>
          <w:t xml:space="preserve"> </w:t>
        </w:r>
      </w:ins>
      <w:ins w:id="32" w:author="LGE, Geumsan Jo" w:date="2023-08-07T16:20:00Z">
        <w:r>
          <w:rPr>
            <w:rFonts w:ascii="Times New Roman" w:hAnsi="Times New Roman"/>
          </w:rPr>
          <w:t xml:space="preserve">field </w:t>
        </w:r>
      </w:ins>
      <w:ins w:id="33" w:author="LGE, Geumsan Jo" w:date="2023-08-09T10:56:00Z">
        <w:r w:rsidR="00045964">
          <w:rPr>
            <w:rFonts w:ascii="Times New Roman" w:hAnsi="Times New Roman"/>
          </w:rPr>
          <w:t xml:space="preserve">is </w:t>
        </w:r>
      </w:ins>
      <w:ins w:id="34" w:author="LGE, Geumsan Jo" w:date="2023-08-07T16:20:00Z">
        <w:r>
          <w:rPr>
            <w:rFonts w:ascii="Times New Roman" w:hAnsi="Times New Roman"/>
          </w:rPr>
          <w:t>set</w:t>
        </w:r>
      </w:ins>
      <w:ins w:id="35" w:author="LGE, Geumsan Jo" w:date="2023-08-09T10:57:00Z">
        <w:r w:rsidR="00045964">
          <w:rPr>
            <w:rFonts w:ascii="Times New Roman" w:hAnsi="Times New Roman"/>
          </w:rPr>
          <w:t>s</w:t>
        </w:r>
      </w:ins>
      <w:ins w:id="36" w:author="LGE, Geumsan Jo" w:date="2023-08-07T16:20:00Z">
        <w:r>
          <w:rPr>
            <w:rFonts w:ascii="Times New Roman" w:hAnsi="Times New Roman"/>
          </w:rPr>
          <w:t xml:space="preserve"> to 1</w:t>
        </w:r>
      </w:ins>
      <w:ins w:id="37" w:author="LGE, Geumsan Jo" w:date="2023-08-07T16:22:00Z">
        <w:r w:rsidR="00D109F5">
          <w:rPr>
            <w:rFonts w:ascii="Times New Roman" w:hAnsi="Times New Roman"/>
          </w:rPr>
          <w:t>:</w:t>
        </w:r>
      </w:ins>
    </w:p>
    <w:p w:rsidR="00EA0D7D" w:rsidRPr="00EA0D7D" w:rsidRDefault="00D109F5" w:rsidP="005256BA">
      <w:pPr>
        <w:pStyle w:val="B2"/>
        <w:jc w:val="both"/>
        <w:rPr>
          <w:ins w:id="38" w:author="LGE, Geumsan Jo" w:date="2023-08-07T16:18:00Z"/>
        </w:rPr>
      </w:pPr>
      <w:ins w:id="39" w:author="LGE, Geumsan Jo" w:date="2023-08-07T16:21:00Z">
        <w:r w:rsidRPr="00D109F5">
          <w:rPr>
            <w:rFonts w:ascii="Times New Roman" w:hAnsi="Times New Roman"/>
          </w:rPr>
          <w:t xml:space="preserve">- </w:t>
        </w:r>
        <w:r w:rsidRPr="00D109F5">
          <w:rPr>
            <w:rFonts w:ascii="Times New Roman" w:hAnsi="Times New Roman"/>
          </w:rPr>
          <w:tab/>
        </w:r>
      </w:ins>
      <w:ins w:id="40" w:author="LGE, Geumsan Jo" w:date="2023-08-09T10:57:00Z">
        <w:r w:rsidR="00045964">
          <w:rPr>
            <w:rFonts w:ascii="Times New Roman" w:hAnsi="Times New Roman"/>
          </w:rPr>
          <w:t>activate the PSI based SDU discard</w:t>
        </w:r>
      </w:ins>
      <w:ins w:id="41" w:author="LGE, Geumsan Jo" w:date="2023-08-07T16:19:00Z">
        <w:r w:rsidR="00EA0D7D" w:rsidRPr="00D109F5">
          <w:rPr>
            <w:rFonts w:ascii="Times New Roman" w:hAnsi="Times New Roman"/>
          </w:rPr>
          <w:t>;</w:t>
        </w:r>
      </w:ins>
    </w:p>
    <w:p w:rsidR="00D109F5" w:rsidRDefault="00D109F5" w:rsidP="005256BA">
      <w:pPr>
        <w:pStyle w:val="B1"/>
        <w:jc w:val="both"/>
        <w:rPr>
          <w:ins w:id="42" w:author="LGE, Geumsan Jo" w:date="2023-08-07T16:23:00Z"/>
          <w:rFonts w:ascii="Times New Roman" w:hAnsi="Times New Roman"/>
        </w:rPr>
      </w:pPr>
      <w:ins w:id="43" w:author="LGE, Geumsan Jo" w:date="2023-08-07T16:23:00Z">
        <w:r w:rsidRPr="00EA0D7D">
          <w:rPr>
            <w:rFonts w:ascii="Times New Roman" w:hAnsi="Times New Roman" w:hint="eastAsia"/>
          </w:rPr>
          <w:t>-</w:t>
        </w:r>
        <w:r w:rsidRPr="00EA0D7D">
          <w:rPr>
            <w:rFonts w:ascii="Times New Roman" w:hAnsi="Times New Roman" w:hint="eastAsia"/>
          </w:rPr>
          <w:tab/>
        </w:r>
        <w:r>
          <w:rPr>
            <w:rFonts w:ascii="Times New Roman" w:hAnsi="Times New Roman"/>
          </w:rPr>
          <w:t>else:</w:t>
        </w:r>
      </w:ins>
    </w:p>
    <w:p w:rsidR="00D109F5" w:rsidRPr="00D109F5" w:rsidRDefault="00D109F5" w:rsidP="005256BA">
      <w:pPr>
        <w:pStyle w:val="B2"/>
        <w:jc w:val="both"/>
        <w:rPr>
          <w:ins w:id="44" w:author="LGE, Geumsan Jo" w:date="2023-08-07T16:23:00Z"/>
          <w:rFonts w:ascii="Times New Roman" w:hAnsi="Times New Roman"/>
        </w:rPr>
      </w:pPr>
      <w:ins w:id="45" w:author="LGE, Geumsan Jo" w:date="2023-08-07T16:23:00Z">
        <w:r w:rsidRPr="00D109F5">
          <w:rPr>
            <w:rFonts w:ascii="Times New Roman" w:hAnsi="Times New Roman"/>
          </w:rPr>
          <w:t xml:space="preserve">- </w:t>
        </w:r>
        <w:r w:rsidRPr="00D109F5">
          <w:rPr>
            <w:rFonts w:ascii="Times New Roman" w:hAnsi="Times New Roman"/>
          </w:rPr>
          <w:tab/>
        </w:r>
      </w:ins>
      <w:ins w:id="46" w:author="LGE, Geumsan Jo" w:date="2023-08-09T10:57:00Z">
        <w:r w:rsidR="00045964">
          <w:rPr>
            <w:rFonts w:ascii="Times New Roman" w:hAnsi="Times New Roman"/>
          </w:rPr>
          <w:t>deactivate the PSI based SDU discard</w:t>
        </w:r>
      </w:ins>
      <w:ins w:id="47" w:author="LGE, Geumsan Jo" w:date="2023-08-07T16:27:00Z">
        <w:r>
          <w:rPr>
            <w:rFonts w:ascii="Times New Roman" w:hAnsi="Times New Roman"/>
          </w:rPr>
          <w:t>.</w:t>
        </w:r>
      </w:ins>
    </w:p>
    <w:p w:rsidR="00B62DD6" w:rsidRPr="00E30D34" w:rsidRDefault="00B62DD6" w:rsidP="005256BA">
      <w:pPr>
        <w:rPr>
          <w:rFonts w:ascii="Times New Roman" w:hAnsi="Times New Roman"/>
        </w:rPr>
      </w:pPr>
      <w:r w:rsidRPr="00E30D34">
        <w:rPr>
          <w:rFonts w:ascii="Times New Roman" w:hAnsi="Times New Roman"/>
        </w:rPr>
        <w:t xml:space="preserve">If the corresponding PDCP </w:t>
      </w:r>
      <w:r w:rsidRPr="00E30D34">
        <w:rPr>
          <w:rFonts w:ascii="Times New Roman" w:hAnsi="Times New Roman"/>
          <w:lang w:eastAsia="ko-KR"/>
        </w:rPr>
        <w:t>Data</w:t>
      </w:r>
      <w:r w:rsidRPr="00E30D34">
        <w:rPr>
          <w:rFonts w:ascii="Times New Roman" w:hAnsi="Times New Roman"/>
        </w:rPr>
        <w:t xml:space="preserve"> PDU has already been submitted to lower layers, the discard is indicated to lower layers.</w:t>
      </w:r>
      <w:r>
        <w:rPr>
          <w:rFonts w:ascii="Times New Roman" w:hAnsi="Times New Roman"/>
        </w:rPr>
        <w:t xml:space="preserve"> </w:t>
      </w:r>
    </w:p>
    <w:p w:rsidR="00B62DD6" w:rsidRPr="00E30D34" w:rsidRDefault="00B62DD6" w:rsidP="005256BA">
      <w:pPr>
        <w:rPr>
          <w:rFonts w:ascii="Times New Roman" w:hAnsi="Times New Roman"/>
          <w:lang w:eastAsia="ko-KR"/>
        </w:rPr>
      </w:pPr>
      <w:r w:rsidRPr="00E30D34">
        <w:rPr>
          <w:rFonts w:ascii="Times New Roman" w:hAnsi="Times New Roman"/>
        </w:rPr>
        <w:t>For SRBs, when upper layers request a PDCP SDU discard, the PDCP entity shall discard all stored PDCP SDUs and PDCP PDUs.</w:t>
      </w:r>
    </w:p>
    <w:p w:rsidR="00B62DD6" w:rsidRPr="00E30D34" w:rsidRDefault="00B62DD6" w:rsidP="005256BA">
      <w:pPr>
        <w:pStyle w:val="NO"/>
        <w:jc w:val="both"/>
        <w:rPr>
          <w:lang w:eastAsia="ko-KR"/>
        </w:rPr>
      </w:pPr>
      <w:r w:rsidRPr="00E30D34">
        <w:rPr>
          <w:lang w:eastAsia="ko-KR"/>
        </w:rPr>
        <w:t>NOTE:</w:t>
      </w:r>
      <w:r w:rsidRPr="00E30D34">
        <w:rPr>
          <w:lang w:eastAsia="ko-KR"/>
        </w:rPr>
        <w:tab/>
        <w:t>Discarding a PDCP SDU already associated with a PDCP SN causes a SN gap in the transmitted PDCP Data PDUs, which increases PDCP reordering delay in the receiving PDCP entity.</w:t>
      </w:r>
      <w:r w:rsidRPr="00E30D34">
        <w:t xml:space="preserve"> </w:t>
      </w:r>
      <w:r w:rsidRPr="00E30D34">
        <w:rPr>
          <w:lang w:eastAsia="ko-KR"/>
        </w:rPr>
        <w:t>It is up to UE implementation how to minimize SN gap after SDU discard.</w:t>
      </w:r>
    </w:p>
    <w:p w:rsidR="00B62DD6" w:rsidRDefault="00B62DD6" w:rsidP="005256BA">
      <w:pPr>
        <w:rPr>
          <w:rFonts w:ascii="Times New Roman" w:eastAsia="맑은 고딕" w:hAnsi="Times New Roman"/>
          <w:b/>
          <w:sz w:val="22"/>
          <w:lang w:eastAsia="ko-KR"/>
        </w:rPr>
      </w:pPr>
      <w:r>
        <w:rPr>
          <w:rFonts w:ascii="Times New Roman" w:eastAsia="맑은 고딕" w:hAnsi="Times New Roman"/>
          <w:b/>
          <w:sz w:val="22"/>
          <w:lang w:eastAsia="ko-KR"/>
        </w:rPr>
        <w:t>………………………………………………… omit ……………………………………………</w:t>
      </w:r>
    </w:p>
    <w:p w:rsidR="00B62DD6" w:rsidRPr="005C6286" w:rsidRDefault="00B62DD6" w:rsidP="005256BA">
      <w:pPr>
        <w:pStyle w:val="3"/>
        <w:numPr>
          <w:ilvl w:val="0"/>
          <w:numId w:val="0"/>
        </w:numPr>
        <w:ind w:left="720" w:hanging="720"/>
        <w:jc w:val="both"/>
        <w:rPr>
          <w:rFonts w:ascii="Times New Roman" w:hAnsi="Times New Roman" w:cs="Times New Roman"/>
          <w:lang w:eastAsia="ko-KR"/>
        </w:rPr>
      </w:pPr>
      <w:r w:rsidRPr="005C6286">
        <w:rPr>
          <w:rFonts w:ascii="Times New Roman" w:hAnsi="Times New Roman" w:cs="Times New Roman"/>
        </w:rPr>
        <w:t>6.1.2</w:t>
      </w:r>
      <w:r w:rsidRPr="005C6286">
        <w:rPr>
          <w:rFonts w:ascii="Times New Roman" w:hAnsi="Times New Roman" w:cs="Times New Roman"/>
          <w:lang w:eastAsia="ko-KR"/>
        </w:rPr>
        <w:tab/>
        <w:t>Control PDU</w:t>
      </w:r>
    </w:p>
    <w:p w:rsidR="00B62DD6" w:rsidRPr="005C6286" w:rsidRDefault="00B62DD6" w:rsidP="005256BA">
      <w:pPr>
        <w:rPr>
          <w:rFonts w:ascii="Times New Roman" w:hAnsi="Times New Roman"/>
          <w:lang w:eastAsia="ja-JP"/>
        </w:rPr>
      </w:pPr>
      <w:r w:rsidRPr="005C6286">
        <w:rPr>
          <w:rFonts w:ascii="Times New Roman" w:hAnsi="Times New Roman"/>
        </w:rPr>
        <w:t>The PDCP Control PDU is used to convey one of followings in addition to the PDU header:</w:t>
      </w:r>
    </w:p>
    <w:p w:rsidR="00B62DD6" w:rsidRPr="005C6286" w:rsidRDefault="00B62DD6" w:rsidP="005256BA">
      <w:pPr>
        <w:pStyle w:val="B1"/>
        <w:jc w:val="both"/>
        <w:rPr>
          <w:rFonts w:ascii="Times New Roman" w:hAnsi="Times New Roman"/>
        </w:rPr>
      </w:pPr>
      <w:r w:rsidRPr="005C6286">
        <w:rPr>
          <w:rFonts w:ascii="Times New Roman" w:hAnsi="Times New Roman"/>
        </w:rPr>
        <w:t>-</w:t>
      </w:r>
      <w:r w:rsidRPr="005C6286">
        <w:rPr>
          <w:rFonts w:ascii="Times New Roman" w:hAnsi="Times New Roman"/>
        </w:rPr>
        <w:tab/>
        <w:t>a PDCP status report;</w:t>
      </w:r>
    </w:p>
    <w:p w:rsidR="00B62DD6" w:rsidRPr="005C6286" w:rsidRDefault="00B62DD6" w:rsidP="005256BA">
      <w:pPr>
        <w:pStyle w:val="B1"/>
        <w:jc w:val="both"/>
        <w:rPr>
          <w:rFonts w:ascii="Times New Roman" w:hAnsi="Times New Roman"/>
        </w:rPr>
      </w:pPr>
      <w:r w:rsidRPr="005C6286">
        <w:rPr>
          <w:rFonts w:ascii="Times New Roman" w:hAnsi="Times New Roman"/>
        </w:rPr>
        <w:t>-</w:t>
      </w:r>
      <w:r w:rsidRPr="005C6286">
        <w:rPr>
          <w:rFonts w:ascii="Times New Roman" w:hAnsi="Times New Roman"/>
        </w:rPr>
        <w:tab/>
        <w:t>an interspersed ROHC feedback;</w:t>
      </w:r>
    </w:p>
    <w:p w:rsidR="00B62DD6" w:rsidRPr="005C6286" w:rsidRDefault="00B62DD6" w:rsidP="005256BA">
      <w:pPr>
        <w:pStyle w:val="B1"/>
        <w:jc w:val="both"/>
        <w:rPr>
          <w:rFonts w:ascii="Times New Roman" w:hAnsi="Times New Roman"/>
        </w:rPr>
      </w:pPr>
      <w:r w:rsidRPr="005C6286">
        <w:rPr>
          <w:rFonts w:ascii="Times New Roman" w:hAnsi="Times New Roman"/>
        </w:rPr>
        <w:t>-</w:t>
      </w:r>
      <w:r w:rsidRPr="005C6286">
        <w:rPr>
          <w:rFonts w:ascii="Times New Roman" w:hAnsi="Times New Roman"/>
        </w:rPr>
        <w:tab/>
        <w:t>an EHC feedback;</w:t>
      </w:r>
    </w:p>
    <w:p w:rsidR="00B62DD6" w:rsidRPr="005C6286" w:rsidRDefault="00B62DD6" w:rsidP="005256BA">
      <w:pPr>
        <w:pStyle w:val="B1"/>
        <w:jc w:val="both"/>
        <w:rPr>
          <w:ins w:id="48" w:author="LGE, Geumsan Jo" w:date="2023-05-08T19:21:00Z"/>
          <w:rFonts w:ascii="Times New Roman" w:hAnsi="Times New Roman"/>
        </w:rPr>
      </w:pPr>
      <w:r w:rsidRPr="005C6286">
        <w:rPr>
          <w:rFonts w:ascii="Times New Roman" w:eastAsia="游明朝" w:hAnsi="Times New Roman"/>
          <w:lang w:eastAsia="zh-CN"/>
        </w:rPr>
        <w:t>-</w:t>
      </w:r>
      <w:r w:rsidRPr="005C6286">
        <w:rPr>
          <w:rFonts w:ascii="Times New Roman" w:eastAsia="游明朝" w:hAnsi="Times New Roman"/>
          <w:lang w:eastAsia="zh-CN"/>
        </w:rPr>
        <w:tab/>
        <w:t>a UDC feedback</w:t>
      </w:r>
      <w:ins w:id="49" w:author="LGE, Geumsan Jo" w:date="2023-05-08T19:22:00Z">
        <w:r w:rsidRPr="005C6286">
          <w:rPr>
            <w:rFonts w:ascii="Times New Roman" w:hAnsi="Times New Roman"/>
          </w:rPr>
          <w:t>;</w:t>
        </w:r>
      </w:ins>
    </w:p>
    <w:p w:rsidR="00B62DD6" w:rsidRPr="005C6286" w:rsidRDefault="00B62DD6" w:rsidP="005256BA">
      <w:pPr>
        <w:pStyle w:val="B1"/>
        <w:jc w:val="both"/>
        <w:rPr>
          <w:rFonts w:ascii="Times New Roman" w:eastAsia="SimSun" w:hAnsi="Times New Roman"/>
          <w:lang w:eastAsia="zh-CN"/>
        </w:rPr>
      </w:pPr>
      <w:ins w:id="50" w:author="LGE, Geumsan Jo" w:date="2023-05-08T19:21:00Z">
        <w:r w:rsidRPr="005C6286">
          <w:rPr>
            <w:rFonts w:ascii="Times New Roman" w:hAnsi="Times New Roman"/>
          </w:rPr>
          <w:t>-</w:t>
        </w:r>
        <w:r w:rsidRPr="005C6286">
          <w:rPr>
            <w:rFonts w:ascii="Times New Roman" w:hAnsi="Times New Roman"/>
          </w:rPr>
          <w:tab/>
          <w:t>a</w:t>
        </w:r>
      </w:ins>
      <w:ins w:id="51" w:author="after R2#122" w:date="2023-08-08T12:20:00Z">
        <w:r w:rsidR="00EE7679">
          <w:rPr>
            <w:rFonts w:ascii="Times New Roman" w:hAnsi="Times New Roman"/>
          </w:rPr>
          <w:t xml:space="preserve"> </w:t>
        </w:r>
      </w:ins>
      <w:ins w:id="52" w:author="LGE, Geumsan Jo" w:date="2023-08-07T17:18:00Z">
        <w:r w:rsidR="002677A7">
          <w:rPr>
            <w:rFonts w:ascii="Times New Roman" w:hAnsi="Times New Roman"/>
            <w:lang w:eastAsia="ko-KR"/>
          </w:rPr>
          <w:t>PSI based SDU discard</w:t>
        </w:r>
      </w:ins>
      <w:ins w:id="53" w:author="LGE, Geumsan Jo" w:date="2023-08-09T11:18:00Z">
        <w:r w:rsidR="005E0D31" w:rsidRPr="005E0D31">
          <w:rPr>
            <w:rFonts w:ascii="Times New Roman" w:hAnsi="Times New Roman"/>
            <w:lang w:eastAsia="ko-KR"/>
          </w:rPr>
          <w:t xml:space="preserve"> </w:t>
        </w:r>
        <w:r w:rsidR="005E0D31">
          <w:rPr>
            <w:rFonts w:ascii="Times New Roman" w:hAnsi="Times New Roman"/>
            <w:lang w:eastAsia="ko-KR"/>
          </w:rPr>
          <w:t>activation/deactivation</w:t>
        </w:r>
      </w:ins>
      <w:r w:rsidR="008E51DA">
        <w:rPr>
          <w:rFonts w:ascii="Times New Roman" w:hAnsi="Times New Roman"/>
          <w:lang w:eastAsia="ko-KR"/>
        </w:rPr>
        <w:t>.</w:t>
      </w:r>
    </w:p>
    <w:p w:rsidR="00B62DD6" w:rsidRPr="005C6286" w:rsidRDefault="00B62DD6" w:rsidP="005256BA">
      <w:pPr>
        <w:rPr>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B62DD6" w:rsidRPr="005C6286" w:rsidRDefault="00B62DD6" w:rsidP="005256BA">
      <w:pPr>
        <w:pStyle w:val="4"/>
        <w:numPr>
          <w:ilvl w:val="0"/>
          <w:numId w:val="0"/>
        </w:numPr>
        <w:ind w:left="864" w:hanging="864"/>
        <w:jc w:val="both"/>
        <w:rPr>
          <w:ins w:id="54" w:author="LGE, Geumsan Jo" w:date="2023-05-08T19:20:00Z"/>
          <w:rFonts w:ascii="Times New Roman" w:hAnsi="Times New Roman" w:cs="Times New Roman"/>
          <w:snapToGrid w:val="0"/>
          <w:lang w:eastAsia="ja-JP"/>
        </w:rPr>
      </w:pPr>
      <w:ins w:id="55" w:author="LGE, Geumsan Jo" w:date="2023-05-08T19:20:00Z">
        <w:r w:rsidRPr="005C6286">
          <w:rPr>
            <w:rFonts w:ascii="Times New Roman" w:hAnsi="Times New Roman" w:cs="Times New Roman"/>
            <w:snapToGrid w:val="0"/>
          </w:rPr>
          <w:lastRenderedPageBreak/>
          <w:t>6.2.3.x</w:t>
        </w:r>
        <w:r w:rsidRPr="005C6286">
          <w:rPr>
            <w:rFonts w:ascii="Times New Roman" w:hAnsi="Times New Roman" w:cs="Times New Roman"/>
            <w:snapToGrid w:val="0"/>
          </w:rPr>
          <w:tab/>
          <w:t xml:space="preserve">Control PDU for </w:t>
        </w:r>
      </w:ins>
      <w:ins w:id="56" w:author="LGE, Geumsan Jo" w:date="2023-08-07T17:19:00Z">
        <w:r w:rsidR="002677A7">
          <w:rPr>
            <w:rFonts w:ascii="Times New Roman" w:hAnsi="Times New Roman"/>
            <w:lang w:eastAsia="ko-KR"/>
          </w:rPr>
          <w:t>PSI based SDU discard</w:t>
        </w:r>
      </w:ins>
      <w:ins w:id="57" w:author="after R2#122" w:date="2023-08-08T12:23:00Z">
        <w:r w:rsidR="00EE7679">
          <w:rPr>
            <w:rFonts w:ascii="Times New Roman" w:hAnsi="Times New Roman"/>
            <w:lang w:eastAsia="ko-KR"/>
          </w:rPr>
          <w:t xml:space="preserve"> </w:t>
        </w:r>
      </w:ins>
      <w:ins w:id="58" w:author="LGE, Geumsan Jo" w:date="2023-08-09T11:18:00Z">
        <w:r w:rsidR="005E0D31">
          <w:rPr>
            <w:rFonts w:ascii="Times New Roman" w:hAnsi="Times New Roman"/>
            <w:lang w:eastAsia="ko-KR"/>
          </w:rPr>
          <w:t>activation/deactivation</w:t>
        </w:r>
      </w:ins>
    </w:p>
    <w:p w:rsidR="00B62DD6" w:rsidDel="008E51DA" w:rsidRDefault="00B62DD6" w:rsidP="008E51DA">
      <w:pPr>
        <w:rPr>
          <w:del w:id="59" w:author="LGE, Geumsan Jo" w:date="2023-08-09T13:37:00Z"/>
          <w:rFonts w:ascii="Times New Roman" w:eastAsiaTheme="minorEastAsia" w:hAnsi="Times New Roman"/>
          <w:lang w:eastAsia="ja-JP"/>
        </w:rPr>
      </w:pPr>
      <w:ins w:id="60" w:author="LGE, Geumsan Jo" w:date="2023-05-08T19:20:00Z">
        <w:r w:rsidRPr="005C6286">
          <w:rPr>
            <w:rFonts w:ascii="Times New Roman" w:hAnsi="Times New Roman"/>
          </w:rPr>
          <w:t>Figure 6.2.3.</w:t>
        </w:r>
      </w:ins>
      <w:ins w:id="61" w:author="LGE, Geumsan Jo" w:date="2023-08-07T17:12:00Z">
        <w:r w:rsidR="002677A7">
          <w:rPr>
            <w:rFonts w:ascii="Times New Roman" w:hAnsi="Times New Roman"/>
          </w:rPr>
          <w:t>x</w:t>
        </w:r>
      </w:ins>
      <w:ins w:id="62" w:author="LGE, Geumsan Jo" w:date="2023-05-08T19:20:00Z">
        <w:r w:rsidRPr="005C6286">
          <w:rPr>
            <w:rFonts w:ascii="Times New Roman" w:hAnsi="Times New Roman"/>
          </w:rPr>
          <w:t xml:space="preserve">-1 shows the format of the PDCP Control PDU carrying </w:t>
        </w:r>
      </w:ins>
      <w:ins w:id="63" w:author="LGE, Geumsan Jo" w:date="2023-08-07T17:19:00Z">
        <w:r w:rsidR="002677A7">
          <w:rPr>
            <w:rFonts w:ascii="Times New Roman" w:hAnsi="Times New Roman"/>
            <w:lang w:eastAsia="ko-KR"/>
          </w:rPr>
          <w:t>PSI based SDU discard</w:t>
        </w:r>
      </w:ins>
      <w:ins w:id="64" w:author="LGE, Geumsan Jo" w:date="2023-08-09T11:19:00Z">
        <w:r w:rsidR="005E0D31">
          <w:rPr>
            <w:rFonts w:ascii="Times New Roman" w:hAnsi="Times New Roman"/>
            <w:lang w:eastAsia="ko-KR"/>
          </w:rPr>
          <w:t xml:space="preserve"> activation/deactivation</w:t>
        </w:r>
      </w:ins>
      <w:ins w:id="65" w:author="LGE, Geumsan Jo" w:date="2023-05-08T19:20:00Z">
        <w:r w:rsidRPr="005C6286">
          <w:rPr>
            <w:rFonts w:ascii="Times New Roman" w:hAnsi="Times New Roman"/>
          </w:rPr>
          <w:t>.</w:t>
        </w:r>
        <w:r w:rsidRPr="005C6286">
          <w:rPr>
            <w:rFonts w:ascii="Times New Roman" w:hAnsi="Times New Roman"/>
            <w:lang w:eastAsia="ko-KR"/>
          </w:rPr>
          <w:t xml:space="preserve"> This format is applicable for UM DRBs and </w:t>
        </w:r>
        <w:r w:rsidRPr="005C6286">
          <w:rPr>
            <w:rFonts w:ascii="Times New Roman" w:hAnsi="Times New Roman"/>
          </w:rPr>
          <w:t xml:space="preserve">AM </w:t>
        </w:r>
        <w:r w:rsidRPr="005C6286">
          <w:rPr>
            <w:rFonts w:ascii="Times New Roman" w:hAnsi="Times New Roman"/>
            <w:lang w:eastAsia="ko-KR"/>
          </w:rPr>
          <w:t>DRBs.</w:t>
        </w:r>
      </w:ins>
    </w:p>
    <w:p w:rsidR="00392B04" w:rsidRPr="005C6286" w:rsidRDefault="00EE7679" w:rsidP="008E51DA">
      <w:pPr>
        <w:pStyle w:val="TH"/>
        <w:rPr>
          <w:rFonts w:ascii="Times New Roman" w:hAnsi="Times New Roman"/>
          <w:lang w:eastAsia="x-none"/>
        </w:rPr>
      </w:pPr>
      <w:r w:rsidRPr="005C6286">
        <w:rPr>
          <w:rFonts w:ascii="Times New Roman" w:eastAsiaTheme="minorEastAsia" w:hAnsi="Times New Roman"/>
          <w:lang w:eastAsia="ja-JP"/>
        </w:rPr>
        <w:object w:dxaOrig="5856" w:dyaOrig="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pt;height:82.5pt" o:ole="">
            <v:imagedata r:id="rId14" o:title=""/>
          </v:shape>
          <o:OLEObject Type="Embed" ProgID="Visio.Drawing.11" ShapeID="_x0000_i1025" DrawAspect="Content" ObjectID="_1753249760" r:id="rId15"/>
        </w:object>
      </w:r>
    </w:p>
    <w:p w:rsidR="00B62DD6" w:rsidRPr="005C6286" w:rsidRDefault="00B62DD6" w:rsidP="008E51DA">
      <w:pPr>
        <w:pStyle w:val="TF"/>
        <w:rPr>
          <w:rFonts w:ascii="Times New Roman" w:hAnsi="Times New Roman"/>
          <w:lang w:eastAsia="zh-CN"/>
        </w:rPr>
      </w:pPr>
      <w:r w:rsidRPr="005C6286">
        <w:rPr>
          <w:rFonts w:ascii="Times New Roman" w:hAnsi="Times New Roman"/>
        </w:rPr>
        <w:t>Figure 6.2.3.x</w:t>
      </w:r>
      <w:r w:rsidRPr="005C6286">
        <w:rPr>
          <w:rFonts w:ascii="Times New Roman" w:hAnsi="Times New Roman"/>
          <w:lang w:eastAsia="zh-CN"/>
        </w:rPr>
        <w:t>-</w:t>
      </w:r>
      <w:r w:rsidRPr="005C6286">
        <w:rPr>
          <w:rFonts w:ascii="Times New Roman" w:hAnsi="Times New Roman"/>
        </w:rPr>
        <w:t xml:space="preserve">1: PDCP </w:t>
      </w:r>
      <w:r w:rsidRPr="005C6286">
        <w:rPr>
          <w:rFonts w:ascii="Times New Roman" w:hAnsi="Times New Roman"/>
          <w:lang w:eastAsia="ko-KR"/>
        </w:rPr>
        <w:t>Control</w:t>
      </w:r>
      <w:r w:rsidRPr="005C6286">
        <w:rPr>
          <w:rFonts w:ascii="Times New Roman" w:hAnsi="Times New Roman"/>
        </w:rPr>
        <w:t xml:space="preserve"> PDU format for </w:t>
      </w:r>
      <w:r w:rsidR="002677A7">
        <w:rPr>
          <w:rFonts w:ascii="Times New Roman" w:hAnsi="Times New Roman"/>
          <w:lang w:eastAsia="ko-KR"/>
        </w:rPr>
        <w:t>PSI based SDU discard</w:t>
      </w:r>
    </w:p>
    <w:p w:rsidR="00B62DD6" w:rsidRPr="005C6286" w:rsidRDefault="00B62DD6" w:rsidP="005256BA">
      <w:pPr>
        <w:rPr>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B62DD6" w:rsidRPr="005C6286" w:rsidRDefault="00B62DD6" w:rsidP="005256BA">
      <w:pPr>
        <w:pStyle w:val="3"/>
        <w:numPr>
          <w:ilvl w:val="0"/>
          <w:numId w:val="0"/>
        </w:numPr>
        <w:ind w:left="720" w:hanging="720"/>
        <w:jc w:val="both"/>
        <w:rPr>
          <w:rFonts w:ascii="Times New Roman" w:hAnsi="Times New Roman" w:cs="Times New Roman"/>
          <w:lang w:eastAsia="ja-JP"/>
        </w:rPr>
      </w:pPr>
      <w:r w:rsidRPr="005C6286">
        <w:rPr>
          <w:rFonts w:ascii="Times New Roman" w:hAnsi="Times New Roman" w:cs="Times New Roman"/>
        </w:rPr>
        <w:t>6.3.8</w:t>
      </w:r>
      <w:r w:rsidRPr="005C6286">
        <w:rPr>
          <w:rFonts w:ascii="Times New Roman" w:hAnsi="Times New Roman" w:cs="Times New Roman"/>
        </w:rPr>
        <w:tab/>
        <w:t>PDU type</w:t>
      </w:r>
    </w:p>
    <w:p w:rsidR="00B62DD6" w:rsidRPr="005C6286" w:rsidRDefault="00B62DD6" w:rsidP="005256BA">
      <w:pPr>
        <w:rPr>
          <w:rFonts w:ascii="Times New Roman" w:hAnsi="Times New Roman"/>
        </w:rPr>
      </w:pPr>
      <w:r w:rsidRPr="005C6286">
        <w:rPr>
          <w:rFonts w:ascii="Times New Roman" w:hAnsi="Times New Roman"/>
        </w:rPr>
        <w:t>Length: 3 bits</w:t>
      </w:r>
    </w:p>
    <w:p w:rsidR="00B62DD6" w:rsidRPr="005C6286" w:rsidRDefault="00B62DD6" w:rsidP="005256BA">
      <w:pPr>
        <w:rPr>
          <w:rFonts w:ascii="Times New Roman" w:hAnsi="Times New Roman"/>
        </w:rPr>
      </w:pPr>
      <w:r w:rsidRPr="005C6286">
        <w:rPr>
          <w:rFonts w:ascii="Times New Roman" w:hAnsi="Times New Roman"/>
        </w:rPr>
        <w:t>This field indicates the type of control information included in the corresponding PDCP Control PDU.</w:t>
      </w:r>
    </w:p>
    <w:p w:rsidR="00B62DD6" w:rsidRPr="005C6286" w:rsidRDefault="00B62DD6" w:rsidP="008E51DA">
      <w:pPr>
        <w:pStyle w:val="TH"/>
        <w:rPr>
          <w:rFonts w:ascii="Times New Roman" w:hAnsi="Times New Roman"/>
        </w:rPr>
      </w:pPr>
      <w:r w:rsidRPr="005C6286">
        <w:rPr>
          <w:rFonts w:ascii="Times New Roman" w:hAnsi="Times New Roman"/>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H"/>
              <w:rPr>
                <w:rFonts w:ascii="Times New Roman" w:hAnsi="Times New Roman"/>
              </w:rPr>
            </w:pPr>
            <w:r w:rsidRPr="005C6286">
              <w:rPr>
                <w:rFonts w:ascii="Times New Roman" w:hAnsi="Times New Roman"/>
              </w:rPr>
              <w:t>Bit</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H"/>
              <w:rPr>
                <w:rFonts w:ascii="Times New Roman" w:hAnsi="Times New Roman"/>
              </w:rPr>
            </w:pPr>
            <w:r w:rsidRPr="005C6286">
              <w:rPr>
                <w:rFonts w:ascii="Times New Roman" w:hAnsi="Times New Roman"/>
              </w:rPr>
              <w:t>Description</w:t>
            </w:r>
          </w:p>
        </w:tc>
      </w:tr>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C"/>
              <w:rPr>
                <w:rFonts w:ascii="Times New Roman" w:hAnsi="Times New Roman"/>
              </w:rPr>
            </w:pPr>
            <w:r w:rsidRPr="005C6286">
              <w:rPr>
                <w:rFonts w:ascii="Times New Roman" w:hAnsi="Times New Roman"/>
              </w:rPr>
              <w:t>000</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5256BA">
            <w:pPr>
              <w:pStyle w:val="TAL"/>
              <w:jc w:val="both"/>
              <w:rPr>
                <w:rFonts w:ascii="Times New Roman" w:hAnsi="Times New Roman"/>
              </w:rPr>
            </w:pPr>
            <w:r w:rsidRPr="005C6286">
              <w:rPr>
                <w:rFonts w:ascii="Times New Roman" w:hAnsi="Times New Roman"/>
              </w:rPr>
              <w:t>PDCP status report</w:t>
            </w:r>
          </w:p>
        </w:tc>
      </w:tr>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C"/>
              <w:rPr>
                <w:rFonts w:ascii="Times New Roman" w:hAnsi="Times New Roman"/>
              </w:rPr>
            </w:pPr>
            <w:r w:rsidRPr="005C6286">
              <w:rPr>
                <w:rFonts w:ascii="Times New Roman" w:hAnsi="Times New Roman"/>
              </w:rPr>
              <w:t>001</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5256BA">
            <w:pPr>
              <w:pStyle w:val="TAL"/>
              <w:jc w:val="both"/>
              <w:rPr>
                <w:rFonts w:ascii="Times New Roman" w:hAnsi="Times New Roman"/>
              </w:rPr>
            </w:pPr>
            <w:r w:rsidRPr="005C6286">
              <w:rPr>
                <w:rFonts w:ascii="Times New Roman" w:hAnsi="Times New Roman"/>
                <w:lang w:eastAsia="zh-CN"/>
              </w:rPr>
              <w:t>I</w:t>
            </w:r>
            <w:r w:rsidRPr="005C6286">
              <w:rPr>
                <w:rFonts w:ascii="Times New Roman" w:hAnsi="Times New Roman"/>
              </w:rPr>
              <w:t>nterspersed ROHC feedback</w:t>
            </w:r>
          </w:p>
        </w:tc>
      </w:tr>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C"/>
              <w:rPr>
                <w:rFonts w:ascii="Times New Roman" w:hAnsi="Times New Roman"/>
                <w:lang w:eastAsia="ko-KR"/>
              </w:rPr>
            </w:pPr>
            <w:r w:rsidRPr="005C6286">
              <w:rPr>
                <w:rFonts w:ascii="Times New Roman" w:hAnsi="Times New Roman"/>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5256BA">
            <w:pPr>
              <w:pStyle w:val="TAL"/>
              <w:jc w:val="both"/>
              <w:rPr>
                <w:rFonts w:ascii="Times New Roman" w:hAnsi="Times New Roman"/>
                <w:lang w:eastAsia="ko-KR"/>
              </w:rPr>
            </w:pPr>
            <w:r w:rsidRPr="005C6286">
              <w:rPr>
                <w:rFonts w:ascii="Times New Roman" w:hAnsi="Times New Roman"/>
                <w:lang w:eastAsia="ko-KR"/>
              </w:rPr>
              <w:t>EHC feedback</w:t>
            </w:r>
          </w:p>
        </w:tc>
      </w:tr>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C"/>
              <w:rPr>
                <w:rFonts w:ascii="Times New Roman" w:hAnsi="Times New Roman"/>
                <w:lang w:eastAsia="ko-KR"/>
              </w:rPr>
            </w:pPr>
            <w:r w:rsidRPr="005C6286">
              <w:rPr>
                <w:rFonts w:ascii="Times New Roman" w:hAnsi="Times New Roman"/>
                <w:lang w:eastAsia="ko-KR"/>
              </w:rPr>
              <w:t>011</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5256BA">
            <w:pPr>
              <w:pStyle w:val="TAL"/>
              <w:jc w:val="both"/>
              <w:rPr>
                <w:rFonts w:ascii="Times New Roman" w:hAnsi="Times New Roman"/>
                <w:lang w:eastAsia="ko-KR"/>
              </w:rPr>
            </w:pPr>
            <w:r w:rsidRPr="005C6286">
              <w:rPr>
                <w:rFonts w:ascii="Times New Roman" w:hAnsi="Times New Roman"/>
                <w:lang w:eastAsia="ko-KR"/>
              </w:rPr>
              <w:t>UDC feedback</w:t>
            </w:r>
          </w:p>
        </w:tc>
      </w:tr>
      <w:tr w:rsidR="00B62DD6" w:rsidRPr="005C6286" w:rsidTr="006E2A6B">
        <w:trPr>
          <w:jc w:val="center"/>
          <w:ins w:id="66" w:author="LGE, Geumsan Jo" w:date="2023-05-08T19:23:00Z"/>
        </w:trPr>
        <w:tc>
          <w:tcPr>
            <w:tcW w:w="1271" w:type="dxa"/>
            <w:tcBorders>
              <w:top w:val="single" w:sz="4" w:space="0" w:color="auto"/>
              <w:left w:val="single" w:sz="4" w:space="0" w:color="auto"/>
              <w:bottom w:val="single" w:sz="4" w:space="0" w:color="auto"/>
              <w:right w:val="single" w:sz="4" w:space="0" w:color="auto"/>
            </w:tcBorders>
          </w:tcPr>
          <w:p w:rsidR="00B62DD6" w:rsidRPr="005C6286" w:rsidRDefault="00B62DD6" w:rsidP="008E51DA">
            <w:pPr>
              <w:pStyle w:val="TAC"/>
              <w:rPr>
                <w:ins w:id="67" w:author="LGE, Geumsan Jo" w:date="2023-05-08T19:23:00Z"/>
                <w:rFonts w:ascii="Times New Roman" w:hAnsi="Times New Roman"/>
                <w:lang w:eastAsia="ko-KR"/>
              </w:rPr>
            </w:pPr>
            <w:ins w:id="68" w:author="LGE, Geumsan Jo" w:date="2023-05-08T19:23:00Z">
              <w:r w:rsidRPr="005C6286">
                <w:rPr>
                  <w:rFonts w:ascii="Times New Roman" w:hAnsi="Times New Roman"/>
                  <w:lang w:eastAsia="ko-KR"/>
                </w:rPr>
                <w:t>100</w:t>
              </w:r>
            </w:ins>
          </w:p>
        </w:tc>
        <w:tc>
          <w:tcPr>
            <w:tcW w:w="4129" w:type="dxa"/>
            <w:tcBorders>
              <w:top w:val="single" w:sz="4" w:space="0" w:color="auto"/>
              <w:left w:val="single" w:sz="4" w:space="0" w:color="auto"/>
              <w:bottom w:val="single" w:sz="4" w:space="0" w:color="auto"/>
              <w:right w:val="single" w:sz="4" w:space="0" w:color="auto"/>
            </w:tcBorders>
          </w:tcPr>
          <w:p w:rsidR="00B62DD6" w:rsidRPr="005C6286" w:rsidRDefault="007A0723" w:rsidP="005E0D31">
            <w:pPr>
              <w:pStyle w:val="TAL"/>
              <w:jc w:val="both"/>
              <w:rPr>
                <w:ins w:id="69" w:author="LGE, Geumsan Jo" w:date="2023-05-08T19:23:00Z"/>
                <w:rFonts w:ascii="Times New Roman" w:hAnsi="Times New Roman"/>
                <w:lang w:eastAsia="ko-KR"/>
              </w:rPr>
            </w:pPr>
            <w:ins w:id="70" w:author="LGE, Geumsan Jo" w:date="2023-08-07T17:08:00Z">
              <w:r>
                <w:rPr>
                  <w:rFonts w:ascii="Times New Roman" w:hAnsi="Times New Roman"/>
                  <w:lang w:eastAsia="ko-KR"/>
                </w:rPr>
                <w:t xml:space="preserve">PSI based </w:t>
              </w:r>
            </w:ins>
            <w:ins w:id="71" w:author="LGE, Geumsan Jo" w:date="2023-08-07T17:09:00Z">
              <w:r>
                <w:rPr>
                  <w:rFonts w:ascii="Times New Roman" w:hAnsi="Times New Roman"/>
                  <w:lang w:eastAsia="ko-KR"/>
                </w:rPr>
                <w:t xml:space="preserve">SDU </w:t>
              </w:r>
            </w:ins>
            <w:ins w:id="72" w:author="LGE, Geumsan Jo" w:date="2023-08-07T17:08:00Z">
              <w:r>
                <w:rPr>
                  <w:rFonts w:ascii="Times New Roman" w:hAnsi="Times New Roman"/>
                  <w:lang w:eastAsia="ko-KR"/>
                </w:rPr>
                <w:t>discard</w:t>
              </w:r>
            </w:ins>
            <w:ins w:id="73" w:author="after R2#122" w:date="2023-08-08T12:23:00Z">
              <w:r w:rsidR="00F0134D">
                <w:rPr>
                  <w:rFonts w:ascii="Times New Roman" w:hAnsi="Times New Roman"/>
                  <w:lang w:eastAsia="ko-KR"/>
                </w:rPr>
                <w:t xml:space="preserve"> </w:t>
              </w:r>
            </w:ins>
            <w:ins w:id="74" w:author="LGE, Geumsan Jo" w:date="2023-08-09T11:20:00Z">
              <w:r w:rsidR="005E0D31">
                <w:rPr>
                  <w:rFonts w:ascii="Times New Roman" w:hAnsi="Times New Roman"/>
                  <w:lang w:eastAsia="ko-KR"/>
                </w:rPr>
                <w:t xml:space="preserve">activation/deactivation </w:t>
              </w:r>
            </w:ins>
          </w:p>
        </w:tc>
      </w:tr>
      <w:tr w:rsidR="00B62DD6" w:rsidRPr="005C6286" w:rsidTr="006E2A6B">
        <w:trPr>
          <w:jc w:val="center"/>
        </w:trPr>
        <w:tc>
          <w:tcPr>
            <w:tcW w:w="1271"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pStyle w:val="TAC"/>
              <w:rPr>
                <w:rFonts w:ascii="Times New Roman" w:hAnsi="Times New Roman"/>
                <w:lang w:eastAsia="ja-JP"/>
              </w:rPr>
            </w:pPr>
            <w:del w:id="75" w:author="LGE, Geumsan Jo" w:date="2023-05-08T19:23:00Z">
              <w:r w:rsidRPr="005C6286" w:rsidDel="005B77EF">
                <w:rPr>
                  <w:rFonts w:ascii="Times New Roman" w:hAnsi="Times New Roman"/>
                </w:rPr>
                <w:delText>100</w:delText>
              </w:r>
            </w:del>
            <w:ins w:id="76" w:author="LGE, Geumsan Jo" w:date="2023-05-08T19:23:00Z">
              <w:r w:rsidRPr="005C6286">
                <w:rPr>
                  <w:rFonts w:ascii="Times New Roman" w:hAnsi="Times New Roman"/>
                </w:rPr>
                <w:t>101</w:t>
              </w:r>
            </w:ins>
            <w:r w:rsidRPr="005C6286">
              <w:rPr>
                <w:rFonts w:ascii="Times New Roman" w:hAnsi="Times New Roman"/>
              </w:rPr>
              <w:t>-111</w:t>
            </w:r>
          </w:p>
        </w:tc>
        <w:tc>
          <w:tcPr>
            <w:tcW w:w="4129" w:type="dxa"/>
            <w:tcBorders>
              <w:top w:val="single" w:sz="4" w:space="0" w:color="auto"/>
              <w:left w:val="single" w:sz="4" w:space="0" w:color="auto"/>
              <w:bottom w:val="single" w:sz="4" w:space="0" w:color="auto"/>
              <w:right w:val="single" w:sz="4" w:space="0" w:color="auto"/>
            </w:tcBorders>
            <w:hideMark/>
          </w:tcPr>
          <w:p w:rsidR="00B62DD6" w:rsidRPr="005C6286" w:rsidRDefault="00B62DD6" w:rsidP="005256BA">
            <w:pPr>
              <w:pStyle w:val="TAL"/>
              <w:jc w:val="both"/>
              <w:rPr>
                <w:rFonts w:ascii="Times New Roman" w:hAnsi="Times New Roman"/>
              </w:rPr>
            </w:pPr>
            <w:r w:rsidRPr="005C6286">
              <w:rPr>
                <w:rFonts w:ascii="Times New Roman" w:hAnsi="Times New Roman"/>
              </w:rPr>
              <w:t>Reserved</w:t>
            </w:r>
          </w:p>
        </w:tc>
      </w:tr>
    </w:tbl>
    <w:p w:rsidR="00B62DD6" w:rsidRPr="005C6286" w:rsidRDefault="00B62DD6" w:rsidP="005256BA">
      <w:pPr>
        <w:rPr>
          <w:rFonts w:ascii="Times New Roman" w:eastAsia="맑은 고딕" w:hAnsi="Times New Roman"/>
          <w:b/>
          <w:sz w:val="22"/>
          <w:lang w:eastAsia="ko-KR"/>
        </w:rPr>
      </w:pPr>
    </w:p>
    <w:p w:rsidR="00B62DD6" w:rsidDel="00EE7679" w:rsidRDefault="00B62DD6" w:rsidP="005256BA">
      <w:pPr>
        <w:pStyle w:val="3"/>
        <w:numPr>
          <w:ilvl w:val="0"/>
          <w:numId w:val="0"/>
        </w:numPr>
        <w:ind w:left="720" w:hanging="720"/>
        <w:jc w:val="both"/>
        <w:rPr>
          <w:del w:id="77" w:author="LGE, Geumsan Jo" w:date="2023-05-08T19:24:00Z"/>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EE7679" w:rsidRPr="005256BA" w:rsidRDefault="00EE7679" w:rsidP="005256BA">
      <w:pPr>
        <w:rPr>
          <w:ins w:id="78" w:author="after R2#122" w:date="2023-08-08T12:21:00Z"/>
          <w:rFonts w:eastAsia="맑은 고딕"/>
          <w:lang w:eastAsia="ko-KR"/>
        </w:rPr>
      </w:pPr>
    </w:p>
    <w:p w:rsidR="00B62DD6" w:rsidRPr="005C6286" w:rsidRDefault="00B62DD6" w:rsidP="005256BA">
      <w:pPr>
        <w:pStyle w:val="3"/>
        <w:numPr>
          <w:ilvl w:val="0"/>
          <w:numId w:val="0"/>
        </w:numPr>
        <w:ind w:left="720" w:hanging="720"/>
        <w:jc w:val="both"/>
        <w:rPr>
          <w:ins w:id="79" w:author="LGE, Geumsan Jo" w:date="2023-05-08T19:24:00Z"/>
          <w:rFonts w:ascii="Times New Roman" w:hAnsi="Times New Roman" w:cs="Times New Roman"/>
          <w:lang w:eastAsia="ko-KR"/>
        </w:rPr>
      </w:pPr>
      <w:ins w:id="80" w:author="LGE, Geumsan Jo" w:date="2023-05-08T19:24:00Z">
        <w:r w:rsidRPr="005C6286">
          <w:rPr>
            <w:rFonts w:ascii="Times New Roman" w:hAnsi="Times New Roman" w:cs="Times New Roman"/>
          </w:rPr>
          <w:t>6.3.x</w:t>
        </w:r>
        <w:r w:rsidRPr="005C6286">
          <w:rPr>
            <w:rFonts w:ascii="Times New Roman" w:hAnsi="Times New Roman" w:cs="Times New Roman"/>
            <w:lang w:eastAsia="ko-KR"/>
          </w:rPr>
          <w:tab/>
        </w:r>
      </w:ins>
      <w:ins w:id="81" w:author="LGE, Geumsan Jo" w:date="2023-08-07T17:20:00Z">
        <w:r w:rsidR="00A02F28">
          <w:rPr>
            <w:rFonts w:ascii="Times New Roman" w:hAnsi="Times New Roman" w:cs="Times New Roman"/>
            <w:lang w:eastAsia="ko-KR"/>
          </w:rPr>
          <w:t>PSD</w:t>
        </w:r>
      </w:ins>
    </w:p>
    <w:p w:rsidR="00B62DD6" w:rsidRPr="005C6286" w:rsidRDefault="00B62DD6" w:rsidP="005256BA">
      <w:pPr>
        <w:rPr>
          <w:ins w:id="82" w:author="LGE, Geumsan Jo" w:date="2023-05-08T19:24:00Z"/>
          <w:rFonts w:ascii="Times New Roman" w:hAnsi="Times New Roman"/>
        </w:rPr>
      </w:pPr>
      <w:ins w:id="83" w:author="LGE, Geumsan Jo" w:date="2023-05-08T19:24:00Z">
        <w:r w:rsidRPr="005C6286">
          <w:rPr>
            <w:rFonts w:ascii="Times New Roman" w:hAnsi="Times New Roman"/>
          </w:rPr>
          <w:t>Length: 1 bit</w:t>
        </w:r>
      </w:ins>
    </w:p>
    <w:p w:rsidR="008E51DA" w:rsidRDefault="005E0D31" w:rsidP="008E51DA">
      <w:pPr>
        <w:rPr>
          <w:ins w:id="84" w:author="LGE, Geumsan Jo" w:date="2023-08-09T13:37:00Z"/>
          <w:rFonts w:ascii="Times New Roman" w:hAnsi="Times New Roman"/>
        </w:rPr>
      </w:pPr>
      <w:ins w:id="85" w:author="LGE, Geumsan Jo" w:date="2023-08-09T11:19:00Z">
        <w:r>
          <w:rPr>
            <w:rFonts w:ascii="Times New Roman" w:hAnsi="Times New Roman"/>
          </w:rPr>
          <w:t>This field indicates whether to activate/deactivate the PSI based SDU discard.</w:t>
        </w:r>
      </w:ins>
    </w:p>
    <w:p w:rsidR="00B62DD6" w:rsidRPr="005C6286" w:rsidRDefault="00B62DD6" w:rsidP="008E51DA">
      <w:pPr>
        <w:pStyle w:val="TH"/>
        <w:rPr>
          <w:ins w:id="86" w:author="LGE, Geumsan Jo" w:date="2023-05-08T19:24:00Z"/>
          <w:rFonts w:ascii="Times New Roman" w:hAnsi="Times New Roman"/>
          <w:lang w:eastAsia="ja-JP"/>
        </w:rPr>
      </w:pPr>
      <w:ins w:id="87" w:author="LGE, Geumsan Jo" w:date="2023-05-08T19:24:00Z">
        <w:r w:rsidRPr="005C6286">
          <w:rPr>
            <w:rFonts w:ascii="Times New Roman" w:hAnsi="Times New Roman"/>
          </w:rPr>
          <w:t xml:space="preserve">Table </w:t>
        </w:r>
        <w:r w:rsidRPr="005C6286">
          <w:rPr>
            <w:rFonts w:ascii="Times New Roman" w:hAnsi="Times New Roman"/>
            <w:lang w:eastAsia="zh-CN"/>
          </w:rPr>
          <w:t>6.3.</w:t>
        </w:r>
      </w:ins>
      <w:ins w:id="88" w:author="LGE, Geumsan Jo" w:date="2023-05-08T19:26:00Z">
        <w:r w:rsidRPr="005C6286">
          <w:rPr>
            <w:rFonts w:ascii="Times New Roman" w:hAnsi="Times New Roman"/>
            <w:lang w:eastAsia="zh-CN"/>
          </w:rPr>
          <w:t>x</w:t>
        </w:r>
      </w:ins>
      <w:ins w:id="89" w:author="LGE, Geumsan Jo" w:date="2023-05-08T19:24:00Z">
        <w:r w:rsidRPr="005C6286">
          <w:rPr>
            <w:rFonts w:ascii="Times New Roman" w:hAnsi="Times New Roman"/>
            <w:lang w:eastAsia="zh-CN"/>
          </w:rPr>
          <w:t>-1</w:t>
        </w:r>
        <w:r w:rsidRPr="005C6286">
          <w:rPr>
            <w:rFonts w:ascii="Times New Roman" w:hAnsi="Times New Roman"/>
          </w:rPr>
          <w:t xml:space="preserve">: </w:t>
        </w:r>
      </w:ins>
      <w:ins w:id="90" w:author="LGE, Geumsan Jo" w:date="2023-08-07T17:20:00Z">
        <w:r w:rsidR="00A02F28">
          <w:rPr>
            <w:rFonts w:ascii="Times New Roman" w:hAnsi="Times New Roman"/>
          </w:rPr>
          <w:t>PSD</w:t>
        </w:r>
      </w:ins>
      <w:ins w:id="91" w:author="LGE, Geumsan Jo" w:date="2023-05-08T19:24:00Z">
        <w:r w:rsidRPr="005C6286">
          <w:rPr>
            <w:rFonts w:ascii="Times New Roman" w:hAnsi="Times New Roman"/>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B62DD6" w:rsidRPr="005C6286" w:rsidTr="006E2A6B">
        <w:trPr>
          <w:jc w:val="center"/>
          <w:ins w:id="92"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keepNext/>
              <w:keepLines/>
              <w:spacing w:after="0"/>
              <w:jc w:val="center"/>
              <w:rPr>
                <w:ins w:id="93" w:author="LGE, Geumsan Jo" w:date="2023-05-08T19:24:00Z"/>
                <w:rFonts w:ascii="Times New Roman" w:hAnsi="Times New Roman"/>
                <w:b/>
                <w:sz w:val="18"/>
                <w:lang w:eastAsia="x-none"/>
              </w:rPr>
            </w:pPr>
            <w:ins w:id="94" w:author="LGE, Geumsan Jo" w:date="2023-05-08T19:24:00Z">
              <w:r w:rsidRPr="005C6286">
                <w:rPr>
                  <w:rFonts w:ascii="Times New Roman" w:hAnsi="Times New Roman"/>
                  <w:b/>
                  <w:sz w:val="18"/>
                  <w:lang w:eastAsia="x-none"/>
                </w:rPr>
                <w:t>Bit</w:t>
              </w:r>
            </w:ins>
          </w:p>
        </w:tc>
        <w:tc>
          <w:tcPr>
            <w:tcW w:w="4680"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keepNext/>
              <w:keepLines/>
              <w:spacing w:after="0"/>
              <w:jc w:val="center"/>
              <w:rPr>
                <w:ins w:id="95" w:author="LGE, Geumsan Jo" w:date="2023-05-08T19:24:00Z"/>
                <w:rFonts w:ascii="Times New Roman" w:hAnsi="Times New Roman"/>
                <w:b/>
                <w:sz w:val="18"/>
                <w:lang w:eastAsia="x-none"/>
              </w:rPr>
            </w:pPr>
            <w:ins w:id="96" w:author="LGE, Geumsan Jo" w:date="2023-05-08T19:24:00Z">
              <w:r w:rsidRPr="005C6286">
                <w:rPr>
                  <w:rFonts w:ascii="Times New Roman" w:hAnsi="Times New Roman"/>
                  <w:b/>
                  <w:sz w:val="18"/>
                  <w:lang w:eastAsia="x-none"/>
                </w:rPr>
                <w:t>Description</w:t>
              </w:r>
            </w:ins>
          </w:p>
        </w:tc>
      </w:tr>
      <w:tr w:rsidR="00B62DD6" w:rsidRPr="005C6286" w:rsidTr="006E2A6B">
        <w:trPr>
          <w:jc w:val="center"/>
          <w:ins w:id="97"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keepNext/>
              <w:keepLines/>
              <w:spacing w:after="0"/>
              <w:jc w:val="center"/>
              <w:rPr>
                <w:ins w:id="98" w:author="LGE, Geumsan Jo" w:date="2023-05-08T19:24:00Z"/>
                <w:rFonts w:ascii="Times New Roman" w:hAnsi="Times New Roman"/>
                <w:sz w:val="18"/>
                <w:lang w:eastAsia="x-none"/>
              </w:rPr>
            </w:pPr>
            <w:ins w:id="99" w:author="LGE, Geumsan Jo" w:date="2023-05-08T19:24:00Z">
              <w:r w:rsidRPr="005C6286">
                <w:rPr>
                  <w:rFonts w:ascii="Times New Roman" w:hAnsi="Times New Roman"/>
                  <w:sz w:val="18"/>
                  <w:lang w:eastAsia="x-none"/>
                </w:rPr>
                <w:t>0</w:t>
              </w:r>
            </w:ins>
          </w:p>
        </w:tc>
        <w:tc>
          <w:tcPr>
            <w:tcW w:w="4680" w:type="dxa"/>
            <w:tcBorders>
              <w:top w:val="single" w:sz="4" w:space="0" w:color="auto"/>
              <w:left w:val="single" w:sz="4" w:space="0" w:color="auto"/>
              <w:bottom w:val="single" w:sz="4" w:space="0" w:color="auto"/>
              <w:right w:val="single" w:sz="4" w:space="0" w:color="auto"/>
            </w:tcBorders>
            <w:hideMark/>
          </w:tcPr>
          <w:p w:rsidR="00B62DD6" w:rsidRPr="005C6286" w:rsidRDefault="005E0D31" w:rsidP="005E0D31">
            <w:pPr>
              <w:keepNext/>
              <w:keepLines/>
              <w:spacing w:after="0"/>
              <w:rPr>
                <w:ins w:id="100" w:author="LGE, Geumsan Jo" w:date="2023-05-08T19:24:00Z"/>
                <w:rFonts w:ascii="Times New Roman" w:hAnsi="Times New Roman"/>
                <w:sz w:val="18"/>
              </w:rPr>
            </w:pPr>
            <w:ins w:id="101" w:author="LGE, Geumsan Jo" w:date="2023-08-09T11:20:00Z">
              <w:r>
                <w:rPr>
                  <w:rFonts w:ascii="Times New Roman" w:hAnsi="Times New Roman"/>
                  <w:sz w:val="18"/>
                  <w:lang w:eastAsia="x-none"/>
                </w:rPr>
                <w:t xml:space="preserve">Deactivaton </w:t>
              </w:r>
            </w:ins>
            <w:ins w:id="102" w:author="LGE, Geumsan Jo" w:date="2023-08-07T17:08:00Z">
              <w:r w:rsidR="007A0723">
                <w:rPr>
                  <w:rFonts w:ascii="Times New Roman" w:hAnsi="Times New Roman"/>
                  <w:sz w:val="18"/>
                  <w:lang w:eastAsia="x-none"/>
                </w:rPr>
                <w:t xml:space="preserve">the PSI based </w:t>
              </w:r>
            </w:ins>
            <w:ins w:id="103" w:author="LGE, Geumsan Jo" w:date="2023-08-07T17:09:00Z">
              <w:r w:rsidR="007A0723">
                <w:rPr>
                  <w:rFonts w:ascii="Times New Roman" w:hAnsi="Times New Roman"/>
                  <w:lang w:eastAsia="ko-KR"/>
                </w:rPr>
                <w:t xml:space="preserve">SDU </w:t>
              </w:r>
            </w:ins>
            <w:ins w:id="104" w:author="LGE, Geumsan Jo" w:date="2023-08-07T17:08:00Z">
              <w:r w:rsidR="007A0723">
                <w:rPr>
                  <w:rFonts w:ascii="Times New Roman" w:hAnsi="Times New Roman"/>
                  <w:sz w:val="18"/>
                  <w:lang w:eastAsia="x-none"/>
                </w:rPr>
                <w:t>discard</w:t>
              </w:r>
            </w:ins>
          </w:p>
        </w:tc>
      </w:tr>
      <w:tr w:rsidR="00B62DD6" w:rsidRPr="005C6286" w:rsidTr="006E2A6B">
        <w:trPr>
          <w:jc w:val="center"/>
          <w:ins w:id="105"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B62DD6" w:rsidRPr="005C6286" w:rsidRDefault="00B62DD6" w:rsidP="008E51DA">
            <w:pPr>
              <w:keepNext/>
              <w:keepLines/>
              <w:spacing w:after="0"/>
              <w:jc w:val="center"/>
              <w:rPr>
                <w:ins w:id="106" w:author="LGE, Geumsan Jo" w:date="2023-05-08T19:24:00Z"/>
                <w:rFonts w:ascii="Times New Roman" w:hAnsi="Times New Roman"/>
                <w:sz w:val="18"/>
                <w:lang w:eastAsia="x-none"/>
              </w:rPr>
            </w:pPr>
            <w:ins w:id="107" w:author="LGE, Geumsan Jo" w:date="2023-05-08T19:24:00Z">
              <w:r w:rsidRPr="005C6286">
                <w:rPr>
                  <w:rFonts w:ascii="Times New Roman" w:hAnsi="Times New Roman"/>
                  <w:sz w:val="18"/>
                  <w:lang w:eastAsia="x-none"/>
                </w:rPr>
                <w:t>1</w:t>
              </w:r>
            </w:ins>
          </w:p>
        </w:tc>
        <w:tc>
          <w:tcPr>
            <w:tcW w:w="4680" w:type="dxa"/>
            <w:tcBorders>
              <w:top w:val="single" w:sz="4" w:space="0" w:color="auto"/>
              <w:left w:val="single" w:sz="4" w:space="0" w:color="auto"/>
              <w:bottom w:val="single" w:sz="4" w:space="0" w:color="auto"/>
              <w:right w:val="single" w:sz="4" w:space="0" w:color="auto"/>
            </w:tcBorders>
            <w:hideMark/>
          </w:tcPr>
          <w:p w:rsidR="00B62DD6" w:rsidRPr="005C6286" w:rsidRDefault="005E0D31" w:rsidP="005E0D31">
            <w:pPr>
              <w:keepNext/>
              <w:keepLines/>
              <w:spacing w:after="0"/>
              <w:rPr>
                <w:ins w:id="108" w:author="LGE, Geumsan Jo" w:date="2023-05-08T19:24:00Z"/>
                <w:rFonts w:ascii="Times New Roman" w:hAnsi="Times New Roman"/>
                <w:sz w:val="18"/>
              </w:rPr>
            </w:pPr>
            <w:ins w:id="109" w:author="LGE, Geumsan Jo" w:date="2023-08-09T11:20:00Z">
              <w:r>
                <w:rPr>
                  <w:rFonts w:ascii="Times New Roman" w:hAnsi="Times New Roman"/>
                  <w:sz w:val="18"/>
                </w:rPr>
                <w:t xml:space="preserve">Activate </w:t>
              </w:r>
            </w:ins>
            <w:ins w:id="110" w:author="LGE, Geumsan Jo" w:date="2023-08-07T17:08:00Z">
              <w:r w:rsidR="007A0723">
                <w:rPr>
                  <w:rFonts w:ascii="Times New Roman" w:hAnsi="Times New Roman"/>
                  <w:sz w:val="18"/>
                </w:rPr>
                <w:t xml:space="preserve">the PSI based </w:t>
              </w:r>
            </w:ins>
            <w:ins w:id="111" w:author="LGE, Geumsan Jo" w:date="2023-08-07T17:09:00Z">
              <w:r w:rsidR="007A0723">
                <w:rPr>
                  <w:rFonts w:ascii="Times New Roman" w:hAnsi="Times New Roman"/>
                  <w:lang w:eastAsia="ko-KR"/>
                </w:rPr>
                <w:t xml:space="preserve">SDU </w:t>
              </w:r>
            </w:ins>
            <w:ins w:id="112" w:author="LGE, Geumsan Jo" w:date="2023-08-07T17:08:00Z">
              <w:r w:rsidR="007A0723">
                <w:rPr>
                  <w:rFonts w:ascii="Times New Roman" w:hAnsi="Times New Roman"/>
                  <w:sz w:val="18"/>
                </w:rPr>
                <w:t>discard</w:t>
              </w:r>
            </w:ins>
          </w:p>
        </w:tc>
      </w:tr>
    </w:tbl>
    <w:p w:rsidR="00B62DD6" w:rsidRDefault="00B62DD6" w:rsidP="005E0D31">
      <w:pPr>
        <w:rPr>
          <w:rFonts w:ascii="Times New Roman" w:eastAsia="맑은 고딕" w:hAnsi="Times New Roman"/>
          <w:b/>
          <w:sz w:val="22"/>
          <w:lang w:eastAsia="ko-KR"/>
        </w:rPr>
      </w:pPr>
    </w:p>
    <w:p w:rsidR="00D109F5" w:rsidRPr="005C6286" w:rsidRDefault="00D109F5" w:rsidP="005E0D31">
      <w:pPr>
        <w:pStyle w:val="3"/>
        <w:numPr>
          <w:ilvl w:val="0"/>
          <w:numId w:val="0"/>
        </w:numPr>
        <w:ind w:left="720" w:hanging="720"/>
        <w:jc w:val="both"/>
        <w:rPr>
          <w:ins w:id="113" w:author="LGE, Geumsan Jo" w:date="2023-05-08T19:24:00Z"/>
          <w:rFonts w:ascii="Times New Roman" w:hAnsi="Times New Roman" w:cs="Times New Roman"/>
          <w:lang w:eastAsia="ko-KR"/>
        </w:rPr>
      </w:pPr>
      <w:ins w:id="114" w:author="LGE, Geumsan Jo" w:date="2023-05-08T19:24:00Z">
        <w:r w:rsidRPr="005C6286">
          <w:rPr>
            <w:rFonts w:ascii="Times New Roman" w:hAnsi="Times New Roman" w:cs="Times New Roman"/>
          </w:rPr>
          <w:t>6.3.x</w:t>
        </w:r>
        <w:r w:rsidRPr="005C6286">
          <w:rPr>
            <w:rFonts w:ascii="Times New Roman" w:hAnsi="Times New Roman" w:cs="Times New Roman"/>
            <w:lang w:eastAsia="ko-KR"/>
          </w:rPr>
          <w:tab/>
        </w:r>
      </w:ins>
      <w:ins w:id="115" w:author="LGE, Geumsan Jo" w:date="2023-08-09T11:20:00Z">
        <w:r w:rsidR="005E0D31">
          <w:rPr>
            <w:rFonts w:ascii="Times New Roman" w:hAnsi="Times New Roman" w:cs="Times New Roman"/>
            <w:lang w:eastAsia="ko-KR"/>
          </w:rPr>
          <w:t>RPSI</w:t>
        </w:r>
      </w:ins>
    </w:p>
    <w:p w:rsidR="00D109F5" w:rsidRPr="005C6286" w:rsidRDefault="00D109F5" w:rsidP="005256BA">
      <w:pPr>
        <w:rPr>
          <w:ins w:id="116" w:author="LGE, Geumsan Jo" w:date="2023-05-08T19:24:00Z"/>
          <w:rFonts w:ascii="Times New Roman" w:hAnsi="Times New Roman"/>
        </w:rPr>
      </w:pPr>
      <w:ins w:id="117" w:author="LGE, Geumsan Jo" w:date="2023-05-08T19:24:00Z">
        <w:r w:rsidRPr="005C6286">
          <w:rPr>
            <w:rFonts w:ascii="Times New Roman" w:hAnsi="Times New Roman"/>
          </w:rPr>
          <w:t xml:space="preserve">Length: </w:t>
        </w:r>
      </w:ins>
      <w:ins w:id="118" w:author="LGE, Geumsan Jo" w:date="2023-08-07T16:28:00Z">
        <w:r>
          <w:rPr>
            <w:rFonts w:ascii="Times New Roman" w:hAnsi="Times New Roman"/>
          </w:rPr>
          <w:t>8 bits</w:t>
        </w:r>
      </w:ins>
    </w:p>
    <w:p w:rsidR="002677A7" w:rsidRDefault="005E0D31">
      <w:pPr>
        <w:rPr>
          <w:ins w:id="119" w:author="LGE, Geumsan Jo" w:date="2023-08-07T17:16:00Z"/>
          <w:rFonts w:ascii="Times New Roman" w:hAnsi="Times New Roman"/>
        </w:rPr>
      </w:pPr>
      <w:ins w:id="120" w:author="LGE, Geumsan Jo" w:date="2023-08-09T11:19:00Z">
        <w:r w:rsidRPr="001963FC">
          <w:rPr>
            <w:rFonts w:ascii="Times New Roman" w:hAnsi="Times New Roman"/>
          </w:rPr>
          <w:t xml:space="preserve">This field indicates </w:t>
        </w:r>
        <w:r>
          <w:rPr>
            <w:rFonts w:ascii="Times New Roman" w:hAnsi="Times New Roman"/>
          </w:rPr>
          <w:t>the reference PSI that is used for discarding PDCP SDUs belonging to a PDU Set whose PSI is less than the RPSI when the PSI based SDU discard is activated</w:t>
        </w:r>
      </w:ins>
      <w:ins w:id="121" w:author="LGE, Geumsan Jo" w:date="2023-08-07T17:22:00Z">
        <w:r w:rsidR="00A02F28">
          <w:rPr>
            <w:rFonts w:ascii="Times New Roman" w:hAnsi="Times New Roman"/>
          </w:rPr>
          <w:t>.</w:t>
        </w:r>
      </w:ins>
    </w:p>
    <w:p w:rsidR="00881781" w:rsidRPr="00F0134D" w:rsidRDefault="00881781" w:rsidP="005E0D31">
      <w:pPr>
        <w:rPr>
          <w:rFonts w:ascii="Times New Roman" w:eastAsia="맑은 고딕" w:hAnsi="Times New Roman"/>
          <w:b/>
          <w:sz w:val="22"/>
          <w:lang w:eastAsia="ko-KR"/>
        </w:rPr>
      </w:pPr>
    </w:p>
    <w:sectPr w:rsidR="00881781" w:rsidRPr="00F0134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D71" w:rsidRDefault="00B25D71">
      <w:r>
        <w:separator/>
      </w:r>
    </w:p>
  </w:endnote>
  <w:endnote w:type="continuationSeparator" w:id="0">
    <w:p w:rsidR="00B25D71" w:rsidRDefault="00B2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charset w:val="80"/>
    <w:family w:val="roman"/>
    <w:pitch w:val="variable"/>
    <w:sig w:usb0="800002E7" w:usb1="2AC7FCFF" w:usb2="00000012" w:usb3="00000000" w:csb0="0002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D71" w:rsidRDefault="00B25D71">
      <w:r>
        <w:separator/>
      </w:r>
    </w:p>
  </w:footnote>
  <w:footnote w:type="continuationSeparator" w:id="0">
    <w:p w:rsidR="00B25D71" w:rsidRDefault="00B25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8DE2934C"/>
    <w:lvl w:ilvl="0">
      <w:start w:val="1"/>
      <w:numFmt w:val="decimal"/>
      <w:lvlText w:val="%1."/>
      <w:lvlJc w:val="left"/>
      <w:pPr>
        <w:tabs>
          <w:tab w:val="num" w:pos="786"/>
        </w:tabs>
        <w:ind w:leftChars="400" w:left="786" w:hangingChars="200" w:hanging="360"/>
      </w:pPr>
    </w:lvl>
  </w:abstractNum>
  <w:abstractNum w:abstractNumId="1">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4"/>
  </w:num>
  <w:num w:numId="11">
    <w:abstractNumId w:val="12"/>
  </w:num>
  <w:num w:numId="12">
    <w:abstractNumId w:val="3"/>
  </w:num>
  <w:num w:numId="13">
    <w:abstractNumId w:val="2"/>
  </w:num>
  <w:num w:numId="14">
    <w:abstractNumId w:val="13"/>
  </w:num>
  <w:num w:numId="15">
    <w:abstractNumId w:val="1"/>
  </w:num>
  <w:num w:numId="16">
    <w:abstractNumId w:val="1"/>
  </w:num>
  <w:num w:numId="17">
    <w:abstractNumId w:val="1"/>
  </w:num>
  <w:num w:numId="18">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rson w15:author="after R2#122">
    <w15:presenceInfo w15:providerId="None" w15:userId="after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14E04"/>
    <w:rsid w:val="0002009B"/>
    <w:rsid w:val="000222C6"/>
    <w:rsid w:val="00025382"/>
    <w:rsid w:val="000256E3"/>
    <w:rsid w:val="00025F74"/>
    <w:rsid w:val="00037B66"/>
    <w:rsid w:val="00045964"/>
    <w:rsid w:val="00050A46"/>
    <w:rsid w:val="000514DE"/>
    <w:rsid w:val="00055988"/>
    <w:rsid w:val="000737FB"/>
    <w:rsid w:val="00080CB8"/>
    <w:rsid w:val="000A39EC"/>
    <w:rsid w:val="000B2649"/>
    <w:rsid w:val="000C1B5E"/>
    <w:rsid w:val="000C264D"/>
    <w:rsid w:val="000C4F3C"/>
    <w:rsid w:val="000C5340"/>
    <w:rsid w:val="000D131B"/>
    <w:rsid w:val="000F0A70"/>
    <w:rsid w:val="001035E7"/>
    <w:rsid w:val="00120B18"/>
    <w:rsid w:val="00125159"/>
    <w:rsid w:val="0013102B"/>
    <w:rsid w:val="00132A69"/>
    <w:rsid w:val="0013475D"/>
    <w:rsid w:val="00152E53"/>
    <w:rsid w:val="00170960"/>
    <w:rsid w:val="00174381"/>
    <w:rsid w:val="00195957"/>
    <w:rsid w:val="00196295"/>
    <w:rsid w:val="001963FC"/>
    <w:rsid w:val="001976BD"/>
    <w:rsid w:val="001A050E"/>
    <w:rsid w:val="001A1169"/>
    <w:rsid w:val="001B0498"/>
    <w:rsid w:val="001C0891"/>
    <w:rsid w:val="001C0E01"/>
    <w:rsid w:val="001C0F2F"/>
    <w:rsid w:val="001C3D43"/>
    <w:rsid w:val="001C6491"/>
    <w:rsid w:val="001D0368"/>
    <w:rsid w:val="001D4C91"/>
    <w:rsid w:val="001E4BA0"/>
    <w:rsid w:val="001E6E7F"/>
    <w:rsid w:val="001F082E"/>
    <w:rsid w:val="001F74C7"/>
    <w:rsid w:val="002007DD"/>
    <w:rsid w:val="00204CF1"/>
    <w:rsid w:val="00207E2A"/>
    <w:rsid w:val="00224CBC"/>
    <w:rsid w:val="00243ADB"/>
    <w:rsid w:val="002473B6"/>
    <w:rsid w:val="00252816"/>
    <w:rsid w:val="00257BFD"/>
    <w:rsid w:val="002677A7"/>
    <w:rsid w:val="00274CFB"/>
    <w:rsid w:val="00275FA9"/>
    <w:rsid w:val="0028020F"/>
    <w:rsid w:val="00282E00"/>
    <w:rsid w:val="002900A3"/>
    <w:rsid w:val="002A7A28"/>
    <w:rsid w:val="002B0903"/>
    <w:rsid w:val="002B2FA4"/>
    <w:rsid w:val="002D0901"/>
    <w:rsid w:val="002F3C29"/>
    <w:rsid w:val="00300E0A"/>
    <w:rsid w:val="003019D0"/>
    <w:rsid w:val="00307B23"/>
    <w:rsid w:val="00312061"/>
    <w:rsid w:val="003232F2"/>
    <w:rsid w:val="003442B4"/>
    <w:rsid w:val="003470B6"/>
    <w:rsid w:val="0034766C"/>
    <w:rsid w:val="003610D6"/>
    <w:rsid w:val="0036181C"/>
    <w:rsid w:val="003730D5"/>
    <w:rsid w:val="00375AFE"/>
    <w:rsid w:val="00377050"/>
    <w:rsid w:val="003809C9"/>
    <w:rsid w:val="00382466"/>
    <w:rsid w:val="00385F92"/>
    <w:rsid w:val="00392B04"/>
    <w:rsid w:val="003962DC"/>
    <w:rsid w:val="003A2FBA"/>
    <w:rsid w:val="003A7E2A"/>
    <w:rsid w:val="003B3885"/>
    <w:rsid w:val="003C1071"/>
    <w:rsid w:val="003C28A9"/>
    <w:rsid w:val="003C3871"/>
    <w:rsid w:val="003D2791"/>
    <w:rsid w:val="003F15B6"/>
    <w:rsid w:val="003F2B19"/>
    <w:rsid w:val="003F6978"/>
    <w:rsid w:val="00403137"/>
    <w:rsid w:val="0040356E"/>
    <w:rsid w:val="0041053B"/>
    <w:rsid w:val="00421671"/>
    <w:rsid w:val="0042169C"/>
    <w:rsid w:val="00423C27"/>
    <w:rsid w:val="00434A4C"/>
    <w:rsid w:val="00442F31"/>
    <w:rsid w:val="00451FB7"/>
    <w:rsid w:val="004557EC"/>
    <w:rsid w:val="00455BBD"/>
    <w:rsid w:val="004702A6"/>
    <w:rsid w:val="004770A4"/>
    <w:rsid w:val="00477F49"/>
    <w:rsid w:val="00492200"/>
    <w:rsid w:val="004930E0"/>
    <w:rsid w:val="00494DE8"/>
    <w:rsid w:val="004A1087"/>
    <w:rsid w:val="004B26DA"/>
    <w:rsid w:val="004B342C"/>
    <w:rsid w:val="004E6B5B"/>
    <w:rsid w:val="004F1D10"/>
    <w:rsid w:val="0052276C"/>
    <w:rsid w:val="00522B1C"/>
    <w:rsid w:val="00523CE2"/>
    <w:rsid w:val="005256BA"/>
    <w:rsid w:val="00534755"/>
    <w:rsid w:val="00540A24"/>
    <w:rsid w:val="005464D4"/>
    <w:rsid w:val="00550506"/>
    <w:rsid w:val="00560B9E"/>
    <w:rsid w:val="00564FA8"/>
    <w:rsid w:val="00572506"/>
    <w:rsid w:val="00585C5B"/>
    <w:rsid w:val="00593E2A"/>
    <w:rsid w:val="005B4F1D"/>
    <w:rsid w:val="005B77EF"/>
    <w:rsid w:val="005C3B6C"/>
    <w:rsid w:val="005C4C65"/>
    <w:rsid w:val="005C566F"/>
    <w:rsid w:val="005C6286"/>
    <w:rsid w:val="005D18E4"/>
    <w:rsid w:val="005D52E5"/>
    <w:rsid w:val="005D6E30"/>
    <w:rsid w:val="005E0D31"/>
    <w:rsid w:val="005E2528"/>
    <w:rsid w:val="005F7271"/>
    <w:rsid w:val="005F7FF7"/>
    <w:rsid w:val="00605055"/>
    <w:rsid w:val="00605B7F"/>
    <w:rsid w:val="00613115"/>
    <w:rsid w:val="00615092"/>
    <w:rsid w:val="006159BE"/>
    <w:rsid w:val="0063585A"/>
    <w:rsid w:val="00637A0F"/>
    <w:rsid w:val="006474DA"/>
    <w:rsid w:val="00671843"/>
    <w:rsid w:val="0067197B"/>
    <w:rsid w:val="00674793"/>
    <w:rsid w:val="00676063"/>
    <w:rsid w:val="006B673D"/>
    <w:rsid w:val="006D5140"/>
    <w:rsid w:val="006D78FD"/>
    <w:rsid w:val="006E7196"/>
    <w:rsid w:val="006E71B6"/>
    <w:rsid w:val="006E7F31"/>
    <w:rsid w:val="006F21B2"/>
    <w:rsid w:val="006F63BA"/>
    <w:rsid w:val="00710FA0"/>
    <w:rsid w:val="007130B9"/>
    <w:rsid w:val="007229BC"/>
    <w:rsid w:val="00725CF5"/>
    <w:rsid w:val="00733D8C"/>
    <w:rsid w:val="007425F0"/>
    <w:rsid w:val="00743777"/>
    <w:rsid w:val="007451AA"/>
    <w:rsid w:val="00745C32"/>
    <w:rsid w:val="00746909"/>
    <w:rsid w:val="0075017C"/>
    <w:rsid w:val="00756F72"/>
    <w:rsid w:val="00772CCD"/>
    <w:rsid w:val="00791F31"/>
    <w:rsid w:val="00793309"/>
    <w:rsid w:val="007947D7"/>
    <w:rsid w:val="007949C2"/>
    <w:rsid w:val="007951CC"/>
    <w:rsid w:val="007A0723"/>
    <w:rsid w:val="007A1E3E"/>
    <w:rsid w:val="007B24C4"/>
    <w:rsid w:val="007C781F"/>
    <w:rsid w:val="007D177E"/>
    <w:rsid w:val="007D4746"/>
    <w:rsid w:val="007E1CA1"/>
    <w:rsid w:val="007E271A"/>
    <w:rsid w:val="007E4438"/>
    <w:rsid w:val="007E49AD"/>
    <w:rsid w:val="008003E2"/>
    <w:rsid w:val="008021EA"/>
    <w:rsid w:val="00814BCF"/>
    <w:rsid w:val="00821EBE"/>
    <w:rsid w:val="008252EE"/>
    <w:rsid w:val="00833927"/>
    <w:rsid w:val="0083791A"/>
    <w:rsid w:val="00841ADD"/>
    <w:rsid w:val="00845FDD"/>
    <w:rsid w:val="0085197B"/>
    <w:rsid w:val="00851E9C"/>
    <w:rsid w:val="008638A5"/>
    <w:rsid w:val="00865D52"/>
    <w:rsid w:val="00866CEF"/>
    <w:rsid w:val="0087146C"/>
    <w:rsid w:val="0087293D"/>
    <w:rsid w:val="00872D31"/>
    <w:rsid w:val="00875D74"/>
    <w:rsid w:val="00876A9F"/>
    <w:rsid w:val="00881781"/>
    <w:rsid w:val="00881CD6"/>
    <w:rsid w:val="008A31F5"/>
    <w:rsid w:val="008C52D1"/>
    <w:rsid w:val="008C5314"/>
    <w:rsid w:val="008C68F4"/>
    <w:rsid w:val="008C69D2"/>
    <w:rsid w:val="008C7022"/>
    <w:rsid w:val="008E3E63"/>
    <w:rsid w:val="008E51DA"/>
    <w:rsid w:val="009115AE"/>
    <w:rsid w:val="00940D4E"/>
    <w:rsid w:val="009450A7"/>
    <w:rsid w:val="00965217"/>
    <w:rsid w:val="0097193D"/>
    <w:rsid w:val="009B0F45"/>
    <w:rsid w:val="009B1481"/>
    <w:rsid w:val="009C00A2"/>
    <w:rsid w:val="009C33E1"/>
    <w:rsid w:val="009D0BA6"/>
    <w:rsid w:val="009E0918"/>
    <w:rsid w:val="009F62CD"/>
    <w:rsid w:val="00A02F28"/>
    <w:rsid w:val="00A33B5E"/>
    <w:rsid w:val="00A4399C"/>
    <w:rsid w:val="00A50526"/>
    <w:rsid w:val="00A53B43"/>
    <w:rsid w:val="00A7418F"/>
    <w:rsid w:val="00A75945"/>
    <w:rsid w:val="00A767BC"/>
    <w:rsid w:val="00A773D3"/>
    <w:rsid w:val="00A83CEB"/>
    <w:rsid w:val="00AA32D3"/>
    <w:rsid w:val="00AB3D0E"/>
    <w:rsid w:val="00AB4222"/>
    <w:rsid w:val="00AC1C49"/>
    <w:rsid w:val="00AC262F"/>
    <w:rsid w:val="00AC2AB8"/>
    <w:rsid w:val="00AF35A8"/>
    <w:rsid w:val="00B03347"/>
    <w:rsid w:val="00B15E89"/>
    <w:rsid w:val="00B17A21"/>
    <w:rsid w:val="00B20EE9"/>
    <w:rsid w:val="00B21492"/>
    <w:rsid w:val="00B245D3"/>
    <w:rsid w:val="00B25D71"/>
    <w:rsid w:val="00B27C01"/>
    <w:rsid w:val="00B30CBF"/>
    <w:rsid w:val="00B422B9"/>
    <w:rsid w:val="00B46393"/>
    <w:rsid w:val="00B517D6"/>
    <w:rsid w:val="00B62DD6"/>
    <w:rsid w:val="00B644D6"/>
    <w:rsid w:val="00B664B7"/>
    <w:rsid w:val="00B7132A"/>
    <w:rsid w:val="00B752FF"/>
    <w:rsid w:val="00B8595F"/>
    <w:rsid w:val="00B8693B"/>
    <w:rsid w:val="00BA265C"/>
    <w:rsid w:val="00BA2F0E"/>
    <w:rsid w:val="00BB19E9"/>
    <w:rsid w:val="00BB1F12"/>
    <w:rsid w:val="00BB2350"/>
    <w:rsid w:val="00BC4DBF"/>
    <w:rsid w:val="00BD656F"/>
    <w:rsid w:val="00BE0BB6"/>
    <w:rsid w:val="00BE46BC"/>
    <w:rsid w:val="00BF6486"/>
    <w:rsid w:val="00BF7BE9"/>
    <w:rsid w:val="00C01367"/>
    <w:rsid w:val="00C15E1C"/>
    <w:rsid w:val="00C30302"/>
    <w:rsid w:val="00C334D6"/>
    <w:rsid w:val="00C34499"/>
    <w:rsid w:val="00C43510"/>
    <w:rsid w:val="00C44C0F"/>
    <w:rsid w:val="00C50268"/>
    <w:rsid w:val="00C61530"/>
    <w:rsid w:val="00C625BC"/>
    <w:rsid w:val="00C62D39"/>
    <w:rsid w:val="00C709CF"/>
    <w:rsid w:val="00C81A07"/>
    <w:rsid w:val="00C82E0C"/>
    <w:rsid w:val="00C84823"/>
    <w:rsid w:val="00C851C3"/>
    <w:rsid w:val="00C91E3C"/>
    <w:rsid w:val="00C978AF"/>
    <w:rsid w:val="00C979BB"/>
    <w:rsid w:val="00CA41A1"/>
    <w:rsid w:val="00CA45ED"/>
    <w:rsid w:val="00CB1AC9"/>
    <w:rsid w:val="00CC4C81"/>
    <w:rsid w:val="00CD520D"/>
    <w:rsid w:val="00CD6236"/>
    <w:rsid w:val="00CE1BA6"/>
    <w:rsid w:val="00CE6A52"/>
    <w:rsid w:val="00CF519E"/>
    <w:rsid w:val="00D109F5"/>
    <w:rsid w:val="00D168A0"/>
    <w:rsid w:val="00D24FB9"/>
    <w:rsid w:val="00D26963"/>
    <w:rsid w:val="00D26AC0"/>
    <w:rsid w:val="00D35E89"/>
    <w:rsid w:val="00D606BA"/>
    <w:rsid w:val="00D70CFA"/>
    <w:rsid w:val="00D81486"/>
    <w:rsid w:val="00DA4181"/>
    <w:rsid w:val="00DA6400"/>
    <w:rsid w:val="00DB64A8"/>
    <w:rsid w:val="00DB66D4"/>
    <w:rsid w:val="00DD349A"/>
    <w:rsid w:val="00DE06BE"/>
    <w:rsid w:val="00DE48B2"/>
    <w:rsid w:val="00DF209E"/>
    <w:rsid w:val="00DF3EDB"/>
    <w:rsid w:val="00DF75B4"/>
    <w:rsid w:val="00E12C78"/>
    <w:rsid w:val="00E20D28"/>
    <w:rsid w:val="00E27883"/>
    <w:rsid w:val="00E30D34"/>
    <w:rsid w:val="00E33940"/>
    <w:rsid w:val="00E34451"/>
    <w:rsid w:val="00E5342C"/>
    <w:rsid w:val="00E61470"/>
    <w:rsid w:val="00E97234"/>
    <w:rsid w:val="00EA0D7D"/>
    <w:rsid w:val="00EA174E"/>
    <w:rsid w:val="00EB0805"/>
    <w:rsid w:val="00EB742C"/>
    <w:rsid w:val="00EC1D8F"/>
    <w:rsid w:val="00EE4A20"/>
    <w:rsid w:val="00EE638E"/>
    <w:rsid w:val="00EE7679"/>
    <w:rsid w:val="00EF637A"/>
    <w:rsid w:val="00F0116C"/>
    <w:rsid w:val="00F0134D"/>
    <w:rsid w:val="00F10873"/>
    <w:rsid w:val="00F20CE2"/>
    <w:rsid w:val="00F31B93"/>
    <w:rsid w:val="00F34066"/>
    <w:rsid w:val="00F560D3"/>
    <w:rsid w:val="00F62D37"/>
    <w:rsid w:val="00F76686"/>
    <w:rsid w:val="00F876C9"/>
    <w:rsid w:val="00F92669"/>
    <w:rsid w:val="00F97724"/>
    <w:rsid w:val="00FA7DBF"/>
    <w:rsid w:val="00FC0AE4"/>
    <w:rsid w:val="00FC3DAD"/>
    <w:rsid w:val="00FC66A4"/>
    <w:rsid w:val="00FD38D3"/>
    <w:rsid w:val="00FD7AAE"/>
    <w:rsid w:val="00FF3791"/>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locked/>
    <w:rsid w:val="005B77E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4947">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199977733">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8540084">
      <w:bodyDiv w:val="1"/>
      <w:marLeft w:val="0"/>
      <w:marRight w:val="0"/>
      <w:marTop w:val="0"/>
      <w:marBottom w:val="0"/>
      <w:divBdr>
        <w:top w:val="none" w:sz="0" w:space="0" w:color="auto"/>
        <w:left w:val="none" w:sz="0" w:space="0" w:color="auto"/>
        <w:bottom w:val="none" w:sz="0" w:space="0" w:color="auto"/>
        <w:right w:val="none" w:sz="0" w:space="0" w:color="auto"/>
      </w:divBdr>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153139">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62543102">
      <w:bodyDiv w:val="1"/>
      <w:marLeft w:val="0"/>
      <w:marRight w:val="0"/>
      <w:marTop w:val="0"/>
      <w:marBottom w:val="0"/>
      <w:divBdr>
        <w:top w:val="none" w:sz="0" w:space="0" w:color="auto"/>
        <w:left w:val="none" w:sz="0" w:space="0" w:color="auto"/>
        <w:bottom w:val="none" w:sz="0" w:space="0" w:color="auto"/>
        <w:right w:val="none" w:sz="0" w:space="0" w:color="auto"/>
      </w:divBdr>
    </w:div>
    <w:div w:id="1674649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_1.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55F3707-49B9-44D5-B340-E5226ECA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167</TotalTime>
  <Pages>1</Pages>
  <Words>1436</Words>
  <Characters>8188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14</cp:revision>
  <cp:lastPrinted>2017-09-25T07:27:00Z</cp:lastPrinted>
  <dcterms:created xsi:type="dcterms:W3CDTF">2023-08-08T02:17:00Z</dcterms:created>
  <dcterms:modified xsi:type="dcterms:W3CDTF">2023-08-11T00:03:00Z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